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66357CD" w:rsidR="00537809" w:rsidRPr="00AA7089" w:rsidRDefault="00537809" w:rsidP="2AF8BA39">
      <w:pPr>
        <w:pStyle w:val="Header"/>
        <w:tabs>
          <w:tab w:val="right" w:pos="9639"/>
        </w:tabs>
        <w:rPr>
          <w:i/>
          <w:iCs/>
          <w:noProof w:val="0"/>
          <w:sz w:val="24"/>
          <w:szCs w:val="24"/>
        </w:rPr>
      </w:pPr>
      <w:r w:rsidRPr="00AA7089">
        <w:rPr>
          <w:noProof w:val="0"/>
          <w:sz w:val="24"/>
          <w:szCs w:val="24"/>
        </w:rPr>
        <w:t>3GPP TSG-RAN WG2 Meeting #12</w:t>
      </w:r>
      <w:r w:rsidR="00F87048" w:rsidRPr="00AA7089">
        <w:rPr>
          <w:noProof w:val="0"/>
          <w:sz w:val="24"/>
          <w:szCs w:val="24"/>
        </w:rPr>
        <w:t>5</w:t>
      </w:r>
      <w:r w:rsidR="005432D9" w:rsidRPr="00AA7089">
        <w:rPr>
          <w:noProof w:val="0"/>
          <w:sz w:val="24"/>
          <w:szCs w:val="24"/>
        </w:rPr>
        <w:t>bis</w:t>
      </w:r>
      <w:r w:rsidRPr="00AA7089">
        <w:tab/>
      </w:r>
      <w:r w:rsidR="00CF7DC6" w:rsidRPr="00CF7DC6">
        <w:rPr>
          <w:noProof w:val="0"/>
          <w:sz w:val="24"/>
          <w:szCs w:val="24"/>
        </w:rPr>
        <w:t>R2-2403502</w:t>
      </w:r>
    </w:p>
    <w:p w14:paraId="3723E1D3" w14:textId="2AB687C0" w:rsidR="005432D9" w:rsidRPr="00AA7089" w:rsidRDefault="005432D9" w:rsidP="005432D9">
      <w:pPr>
        <w:pStyle w:val="Header"/>
        <w:tabs>
          <w:tab w:val="right" w:pos="9639"/>
        </w:tabs>
        <w:rPr>
          <w:rFonts w:eastAsia="SimSun"/>
          <w:bCs/>
          <w:sz w:val="24"/>
          <w:szCs w:val="24"/>
          <w:lang w:eastAsia="zh-CN"/>
        </w:rPr>
      </w:pPr>
      <w:r w:rsidRPr="00AA7089">
        <w:rPr>
          <w:rFonts w:eastAsia="SimSun"/>
          <w:bCs/>
          <w:sz w:val="24"/>
          <w:szCs w:val="24"/>
          <w:lang w:eastAsia="zh-CN"/>
        </w:rPr>
        <w:t>Changsha, China, 15 – 19 April 2024</w:t>
      </w:r>
    </w:p>
    <w:p w14:paraId="2E02E5F5" w14:textId="77777777" w:rsidR="00A209D6" w:rsidRPr="00AA7089" w:rsidRDefault="00A209D6" w:rsidP="00A209D6">
      <w:pPr>
        <w:pStyle w:val="Header"/>
        <w:rPr>
          <w:bCs/>
          <w:noProof w:val="0"/>
          <w:sz w:val="24"/>
        </w:rPr>
      </w:pPr>
    </w:p>
    <w:p w14:paraId="403CB9C0" w14:textId="77777777" w:rsidR="00A209D6" w:rsidRPr="00AA7089" w:rsidRDefault="00A209D6" w:rsidP="00A209D6">
      <w:pPr>
        <w:pStyle w:val="Header"/>
        <w:rPr>
          <w:bCs/>
          <w:noProof w:val="0"/>
          <w:sz w:val="24"/>
        </w:rPr>
      </w:pPr>
    </w:p>
    <w:p w14:paraId="310B92C9" w14:textId="35DE5DF2" w:rsidR="00446C3A" w:rsidRPr="00AA7089" w:rsidRDefault="00446C3A" w:rsidP="00446C3A">
      <w:pPr>
        <w:pStyle w:val="CRCoverPage"/>
        <w:tabs>
          <w:tab w:val="left" w:pos="1985"/>
        </w:tabs>
        <w:rPr>
          <w:rFonts w:cs="Arial"/>
          <w:b/>
          <w:bCs/>
          <w:sz w:val="24"/>
          <w:lang w:eastAsia="ja-JP"/>
        </w:rPr>
      </w:pPr>
      <w:r w:rsidRPr="00AA7089">
        <w:rPr>
          <w:rFonts w:cs="Arial"/>
          <w:b/>
          <w:bCs/>
          <w:sz w:val="24"/>
        </w:rPr>
        <w:t>Agenda item:</w:t>
      </w:r>
      <w:r w:rsidRPr="00AA7089">
        <w:rPr>
          <w:rFonts w:cs="Arial"/>
          <w:b/>
          <w:bCs/>
          <w:sz w:val="24"/>
        </w:rPr>
        <w:tab/>
      </w:r>
      <w:r w:rsidR="00CA5342">
        <w:rPr>
          <w:rFonts w:cs="Arial"/>
          <w:b/>
          <w:bCs/>
          <w:sz w:val="24"/>
          <w:lang w:eastAsia="ja-JP"/>
        </w:rPr>
        <w:t>7</w:t>
      </w:r>
      <w:r w:rsidRPr="00AA7089">
        <w:rPr>
          <w:rFonts w:cs="Arial"/>
          <w:b/>
          <w:bCs/>
          <w:sz w:val="24"/>
          <w:lang w:eastAsia="ja-JP"/>
        </w:rPr>
        <w:t>.</w:t>
      </w:r>
      <w:r w:rsidR="00CA5342">
        <w:rPr>
          <w:rFonts w:cs="Arial"/>
          <w:b/>
          <w:bCs/>
          <w:sz w:val="24"/>
          <w:lang w:eastAsia="ja-JP"/>
        </w:rPr>
        <w:t>2</w:t>
      </w:r>
      <w:r w:rsidRPr="00AA7089">
        <w:rPr>
          <w:rFonts w:cs="Arial"/>
          <w:b/>
          <w:bCs/>
          <w:sz w:val="24"/>
          <w:lang w:eastAsia="ja-JP"/>
        </w:rPr>
        <w:t>.</w:t>
      </w:r>
      <w:r w:rsidR="00CA5342">
        <w:rPr>
          <w:rFonts w:cs="Arial"/>
          <w:b/>
          <w:bCs/>
          <w:sz w:val="24"/>
          <w:lang w:eastAsia="ja-JP"/>
        </w:rPr>
        <w:t>4</w:t>
      </w:r>
    </w:p>
    <w:p w14:paraId="73188B46" w14:textId="19F7AC33" w:rsidR="00446C3A" w:rsidRPr="00AA7089" w:rsidRDefault="00446C3A" w:rsidP="00446C3A">
      <w:pPr>
        <w:tabs>
          <w:tab w:val="left" w:pos="1985"/>
        </w:tabs>
        <w:ind w:left="1985" w:hanging="1985"/>
        <w:rPr>
          <w:rFonts w:ascii="Arial" w:hAnsi="Arial" w:cs="Arial"/>
          <w:b/>
          <w:bCs/>
          <w:sz w:val="24"/>
        </w:rPr>
      </w:pPr>
      <w:r w:rsidRPr="00AA7089">
        <w:rPr>
          <w:rFonts w:ascii="Arial" w:hAnsi="Arial" w:cs="Arial"/>
          <w:b/>
          <w:bCs/>
          <w:sz w:val="24"/>
        </w:rPr>
        <w:t>Source:</w:t>
      </w:r>
      <w:r w:rsidRPr="00AA7089">
        <w:rPr>
          <w:rFonts w:ascii="Arial" w:hAnsi="Arial" w:cs="Arial"/>
          <w:b/>
          <w:bCs/>
          <w:sz w:val="24"/>
        </w:rPr>
        <w:tab/>
        <w:t>Nokia</w:t>
      </w:r>
    </w:p>
    <w:p w14:paraId="553D264F" w14:textId="4BEC9F6C" w:rsidR="00446C3A" w:rsidRPr="00AA7089" w:rsidRDefault="00446C3A" w:rsidP="00446C3A">
      <w:pPr>
        <w:ind w:left="1985" w:hanging="1985"/>
        <w:rPr>
          <w:rFonts w:ascii="Arial" w:hAnsi="Arial" w:cs="Arial"/>
          <w:b/>
          <w:bCs/>
          <w:sz w:val="24"/>
        </w:rPr>
      </w:pPr>
      <w:r w:rsidRPr="00AA7089">
        <w:rPr>
          <w:rFonts w:ascii="Arial" w:hAnsi="Arial" w:cs="Arial"/>
          <w:b/>
          <w:bCs/>
          <w:sz w:val="24"/>
        </w:rPr>
        <w:t>Title:</w:t>
      </w:r>
      <w:r w:rsidRPr="00AA7089">
        <w:rPr>
          <w:rFonts w:ascii="Arial" w:hAnsi="Arial" w:cs="Arial"/>
          <w:b/>
          <w:bCs/>
          <w:sz w:val="24"/>
        </w:rPr>
        <w:tab/>
      </w:r>
      <w:r w:rsidR="007F008F">
        <w:rPr>
          <w:rFonts w:ascii="Arial" w:hAnsi="Arial" w:cs="Arial"/>
          <w:b/>
          <w:bCs/>
          <w:sz w:val="24"/>
        </w:rPr>
        <w:t>Request</w:t>
      </w:r>
      <w:r w:rsidR="00791F79">
        <w:rPr>
          <w:rFonts w:ascii="Arial" w:hAnsi="Arial" w:cs="Arial"/>
          <w:b/>
          <w:bCs/>
          <w:sz w:val="24"/>
        </w:rPr>
        <w:t xml:space="preserve"> for carrier phase measurement or </w:t>
      </w:r>
      <w:r w:rsidR="00B8060B">
        <w:rPr>
          <w:rFonts w:ascii="Arial" w:hAnsi="Arial" w:cs="Arial"/>
          <w:b/>
          <w:bCs/>
          <w:sz w:val="24"/>
        </w:rPr>
        <w:t xml:space="preserve">joint </w:t>
      </w:r>
      <w:r w:rsidR="00782E00">
        <w:rPr>
          <w:rFonts w:ascii="Arial" w:hAnsi="Arial" w:cs="Arial"/>
          <w:b/>
          <w:bCs/>
          <w:sz w:val="24"/>
        </w:rPr>
        <w:t>measurement</w:t>
      </w:r>
      <w:r w:rsidR="00DC5B2B" w:rsidRPr="00DC5B2B">
        <w:rPr>
          <w:rFonts w:ascii="Arial" w:hAnsi="Arial" w:cs="Arial"/>
          <w:b/>
          <w:bCs/>
          <w:sz w:val="24"/>
        </w:rPr>
        <w:t xml:space="preserve"> </w:t>
      </w:r>
      <w:r w:rsidR="00C90C88">
        <w:rPr>
          <w:rFonts w:ascii="Arial" w:hAnsi="Arial" w:cs="Arial"/>
          <w:b/>
          <w:bCs/>
          <w:sz w:val="24"/>
        </w:rPr>
        <w:t xml:space="preserve">and clarification </w:t>
      </w:r>
      <w:r w:rsidR="009D3126">
        <w:rPr>
          <w:rFonts w:ascii="Arial" w:hAnsi="Arial" w:cs="Arial"/>
          <w:b/>
          <w:bCs/>
          <w:sz w:val="24"/>
        </w:rPr>
        <w:t>for time window</w:t>
      </w:r>
      <w:r w:rsidR="003A445A">
        <w:rPr>
          <w:rFonts w:ascii="Arial" w:hAnsi="Arial" w:cs="Arial"/>
          <w:b/>
          <w:bCs/>
          <w:sz w:val="24"/>
        </w:rPr>
        <w:t xml:space="preserve"> configuration</w:t>
      </w:r>
    </w:p>
    <w:p w14:paraId="25F387E8" w14:textId="5FBABC23" w:rsidR="00446C3A" w:rsidRPr="00AA7089" w:rsidRDefault="00446C3A" w:rsidP="00446C3A">
      <w:pPr>
        <w:ind w:left="1985" w:hanging="1985"/>
        <w:rPr>
          <w:rFonts w:ascii="Arial" w:hAnsi="Arial" w:cs="Arial"/>
          <w:b/>
          <w:bCs/>
          <w:sz w:val="24"/>
        </w:rPr>
      </w:pPr>
      <w:r w:rsidRPr="00AA7089">
        <w:rPr>
          <w:rFonts w:ascii="Arial" w:hAnsi="Arial" w:cs="Arial"/>
          <w:b/>
          <w:bCs/>
          <w:sz w:val="24"/>
        </w:rPr>
        <w:t>WID/SID:</w:t>
      </w:r>
      <w:r w:rsidRPr="00AA7089">
        <w:rPr>
          <w:rFonts w:ascii="Arial" w:hAnsi="Arial" w:cs="Arial"/>
          <w:b/>
          <w:bCs/>
          <w:sz w:val="24"/>
        </w:rPr>
        <w:tab/>
      </w:r>
      <w:r w:rsidR="00CA5342">
        <w:rPr>
          <w:rFonts w:ascii="Arial" w:hAnsi="Arial" w:cs="Arial"/>
          <w:b/>
          <w:bCs/>
          <w:sz w:val="24"/>
        </w:rPr>
        <w:t>NR-pos-enh2-Core</w:t>
      </w:r>
      <w:r w:rsidRPr="00AA7089">
        <w:rPr>
          <w:rFonts w:ascii="Arial" w:hAnsi="Arial" w:cs="Arial"/>
          <w:b/>
          <w:bCs/>
          <w:sz w:val="24"/>
        </w:rPr>
        <w:t xml:space="preserve"> - Release </w:t>
      </w:r>
      <w:r w:rsidR="00CA5342">
        <w:rPr>
          <w:rFonts w:ascii="Arial" w:hAnsi="Arial" w:cs="Arial"/>
          <w:b/>
          <w:bCs/>
          <w:sz w:val="24"/>
        </w:rPr>
        <w:t>18</w:t>
      </w:r>
    </w:p>
    <w:p w14:paraId="6FEB19D6" w14:textId="77777777" w:rsidR="00446C3A" w:rsidRPr="00AA7089" w:rsidRDefault="00446C3A" w:rsidP="00446C3A">
      <w:pPr>
        <w:tabs>
          <w:tab w:val="left" w:pos="1985"/>
        </w:tabs>
        <w:rPr>
          <w:rFonts w:ascii="Arial" w:hAnsi="Arial" w:cs="Arial"/>
          <w:b/>
          <w:bCs/>
          <w:sz w:val="24"/>
        </w:rPr>
      </w:pPr>
      <w:r w:rsidRPr="00AA7089">
        <w:rPr>
          <w:rFonts w:ascii="Arial" w:hAnsi="Arial" w:cs="Arial"/>
          <w:b/>
          <w:bCs/>
          <w:sz w:val="24"/>
        </w:rPr>
        <w:t>Document for:</w:t>
      </w:r>
      <w:r w:rsidRPr="00AA7089">
        <w:rPr>
          <w:rFonts w:ascii="Arial" w:hAnsi="Arial" w:cs="Arial"/>
          <w:b/>
          <w:bCs/>
          <w:sz w:val="24"/>
        </w:rPr>
        <w:tab/>
        <w:t>Discussion and Decision</w:t>
      </w:r>
    </w:p>
    <w:p w14:paraId="294B1FC1" w14:textId="77777777" w:rsidR="00A209D6" w:rsidRPr="00AA7089" w:rsidRDefault="00A209D6" w:rsidP="00A209D6">
      <w:pPr>
        <w:pStyle w:val="Heading1"/>
      </w:pPr>
      <w:r w:rsidRPr="00AA7089">
        <w:t>1</w:t>
      </w:r>
      <w:r w:rsidRPr="00AA7089">
        <w:tab/>
        <w:t>Introduction</w:t>
      </w:r>
    </w:p>
    <w:p w14:paraId="4854EE57" w14:textId="1FAFC9F8" w:rsidR="009339CB" w:rsidRPr="00AA7089" w:rsidRDefault="005B29BA" w:rsidP="009339CB">
      <w:r>
        <w:t>In this paper we propose some ASN.1 changes to the</w:t>
      </w:r>
      <w:r w:rsidR="007A5141">
        <w:t xml:space="preserve"> Request Location Information </w:t>
      </w:r>
      <w:r w:rsidR="00CB0AE0">
        <w:t>IE</w:t>
      </w:r>
      <w:r w:rsidR="008921FF">
        <w:t xml:space="preserve">s </w:t>
      </w:r>
      <w:r w:rsidR="00CB0AE0">
        <w:t xml:space="preserve">for DL-TDOA and multi-RTT positioning </w:t>
      </w:r>
      <w:r w:rsidR="00E8783C">
        <w:t xml:space="preserve">and additional clarifications to the field description of </w:t>
      </w:r>
      <w:r w:rsidR="00E8783C" w:rsidRPr="00E8783C">
        <w:rPr>
          <w:i/>
          <w:iCs/>
        </w:rPr>
        <w:t>nr-DL-PRS-MeasurementTimeWindowsConfig</w:t>
      </w:r>
      <w:r w:rsidR="00E8783C">
        <w:t>.</w:t>
      </w:r>
    </w:p>
    <w:p w14:paraId="7D484B6E" w14:textId="47F196E4" w:rsidR="009339CB" w:rsidRPr="00AA7089" w:rsidRDefault="009339CB" w:rsidP="009339CB">
      <w:pPr>
        <w:pStyle w:val="Heading1"/>
      </w:pPr>
      <w:r w:rsidRPr="00AA7089">
        <w:t>2</w:t>
      </w:r>
      <w:r w:rsidRPr="00AA7089">
        <w:tab/>
      </w:r>
      <w:r w:rsidR="00CA5342">
        <w:t>Discussion</w:t>
      </w:r>
    </w:p>
    <w:p w14:paraId="5982B445" w14:textId="62E990E0" w:rsidR="009339CB" w:rsidRPr="00AA7089" w:rsidRDefault="009339CB" w:rsidP="009339CB">
      <w:pPr>
        <w:pStyle w:val="Heading2"/>
      </w:pPr>
      <w:r w:rsidRPr="00AA7089">
        <w:t>2.1</w:t>
      </w:r>
      <w:r w:rsidRPr="00AA7089">
        <w:tab/>
      </w:r>
      <w:r w:rsidR="002A1802">
        <w:t xml:space="preserve">About </w:t>
      </w:r>
      <w:r w:rsidR="004D1538" w:rsidRPr="00151F29">
        <w:rPr>
          <w:i/>
          <w:iCs/>
        </w:rPr>
        <w:t>nr-RequestedMeasurements</w:t>
      </w:r>
      <w:r w:rsidR="00151F29">
        <w:t xml:space="preserve"> and </w:t>
      </w:r>
      <w:r w:rsidR="00151F29" w:rsidRPr="00151F29">
        <w:rPr>
          <w:i/>
          <w:iCs/>
        </w:rPr>
        <w:t>jointMeasurementsReq</w:t>
      </w:r>
    </w:p>
    <w:p w14:paraId="7DA9C656" w14:textId="38145B20" w:rsidR="00DE2F65" w:rsidRDefault="00995A21" w:rsidP="00AA7089">
      <w:r>
        <w:t xml:space="preserve">In UE-assisted DL-TDOA positioning, the </w:t>
      </w:r>
      <w:r w:rsidR="008131B2">
        <w:t xml:space="preserve">UE sends the </w:t>
      </w:r>
      <w:r w:rsidRPr="00D7276C">
        <w:rPr>
          <w:i/>
          <w:iCs/>
        </w:rPr>
        <w:t>NR-DL-TDOA-SignalMeasurementInformation</w:t>
      </w:r>
      <w:r>
        <w:t xml:space="preserve"> IE contain</w:t>
      </w:r>
      <w:r w:rsidR="008131B2">
        <w:t>ing</w:t>
      </w:r>
      <w:r>
        <w:t xml:space="preserve"> </w:t>
      </w:r>
      <w:r w:rsidR="008131B2">
        <w:t xml:space="preserve">the </w:t>
      </w:r>
      <w:r>
        <w:t>measurement</w:t>
      </w:r>
      <w:r w:rsidR="008131B2">
        <w:t xml:space="preserve">(s) requested by the LMF. By default, the </w:t>
      </w:r>
      <w:r w:rsidR="00AA7089" w:rsidRPr="00AA7089">
        <w:t xml:space="preserve">RSTD measurement </w:t>
      </w:r>
      <w:r w:rsidR="008131B2">
        <w:t>(</w:t>
      </w:r>
      <w:r w:rsidR="008131B2" w:rsidRPr="00D7276C">
        <w:rPr>
          <w:i/>
          <w:iCs/>
        </w:rPr>
        <w:t>nr-RSTD-r16</w:t>
      </w:r>
      <w:r w:rsidR="008131B2">
        <w:t xml:space="preserve">) </w:t>
      </w:r>
      <w:r w:rsidR="00AA7089" w:rsidRPr="00AA7089">
        <w:t xml:space="preserve">is a mandatory measurement quantity </w:t>
      </w:r>
      <w:r w:rsidR="008131B2">
        <w:t xml:space="preserve">that is returned by the </w:t>
      </w:r>
      <w:r w:rsidR="00790BEC">
        <w:t>UE,</w:t>
      </w:r>
      <w:r w:rsidR="008131B2">
        <w:t xml:space="preserve"> but the UE also returns other optional DL-TDOA measurements </w:t>
      </w:r>
      <w:r w:rsidR="003A26CF">
        <w:t>requested</w:t>
      </w:r>
      <w:r w:rsidR="008131B2">
        <w:t xml:space="preserve"> by the LMF in the </w:t>
      </w:r>
      <w:r w:rsidR="00AA7089" w:rsidRPr="003A26CF">
        <w:rPr>
          <w:i/>
          <w:iCs/>
        </w:rPr>
        <w:t>nr-RequestedMeasurements</w:t>
      </w:r>
      <w:r w:rsidR="00B96E80" w:rsidRPr="003A26CF">
        <w:rPr>
          <w:i/>
          <w:iCs/>
        </w:rPr>
        <w:t>-r16</w:t>
      </w:r>
      <w:r w:rsidR="00AA7089" w:rsidRPr="00AA7089">
        <w:t xml:space="preserve"> </w:t>
      </w:r>
      <w:r w:rsidR="00790BEC">
        <w:t xml:space="preserve">bitmap </w:t>
      </w:r>
      <w:r w:rsidR="008131B2">
        <w:t xml:space="preserve">field in the </w:t>
      </w:r>
      <w:r w:rsidR="008131B2" w:rsidRPr="003A26CF">
        <w:rPr>
          <w:i/>
          <w:iCs/>
        </w:rPr>
        <w:t>NR-DL-TDOA-RequestLocationInformation</w:t>
      </w:r>
      <w:r w:rsidR="008131B2">
        <w:t xml:space="preserve"> IE. Rel-18 introduce</w:t>
      </w:r>
      <w:r w:rsidR="003A26CF">
        <w:t>d</w:t>
      </w:r>
      <w:r w:rsidR="008131B2">
        <w:t xml:space="preserve"> another new optional measurement</w:t>
      </w:r>
      <w:r w:rsidR="00ED5B40">
        <w:t xml:space="preserve"> for DL-TDOA</w:t>
      </w:r>
      <w:r w:rsidR="008131B2">
        <w:t>, the RSCPD measurement (</w:t>
      </w:r>
      <w:r w:rsidR="008131B2" w:rsidRPr="003A26CF">
        <w:rPr>
          <w:i/>
          <w:iCs/>
        </w:rPr>
        <w:t>nr-RSCPD-r18</w:t>
      </w:r>
      <w:r w:rsidR="008131B2">
        <w:t xml:space="preserve">), that can be reported along with RSTD </w:t>
      </w:r>
      <w:r w:rsidR="00790BEC">
        <w:t>measurement,</w:t>
      </w:r>
      <w:r w:rsidR="008131B2">
        <w:t xml:space="preserve"> but </w:t>
      </w:r>
      <w:r w:rsidR="00790BEC">
        <w:t xml:space="preserve">the request for this new measurement is not included in the </w:t>
      </w:r>
      <w:r w:rsidR="00790BEC" w:rsidRPr="003A26CF">
        <w:rPr>
          <w:i/>
          <w:iCs/>
        </w:rPr>
        <w:t>nr-RequestedMeasurements-r16</w:t>
      </w:r>
      <w:r w:rsidR="00790BEC" w:rsidRPr="00AA7089">
        <w:t xml:space="preserve"> </w:t>
      </w:r>
      <w:r w:rsidR="00790BEC">
        <w:t>bitmap field</w:t>
      </w:r>
      <w:r w:rsidR="008131B2">
        <w:t>.</w:t>
      </w:r>
      <w:r w:rsidR="00790BEC">
        <w:t xml:space="preserve"> Instead, a separate new optional enumerated field is used. </w:t>
      </w:r>
    </w:p>
    <w:p w14:paraId="6A13D809" w14:textId="3148F385" w:rsidR="00790BEC" w:rsidRDefault="001D0852" w:rsidP="00AA7089">
      <w:r>
        <w:t xml:space="preserve">Similarly, in UE-assisted multi-RTT positioning, </w:t>
      </w:r>
      <w:r w:rsidRPr="001D0852">
        <w:t xml:space="preserve">the UE sends the </w:t>
      </w:r>
      <w:r w:rsidRPr="00AA77BF">
        <w:rPr>
          <w:i/>
          <w:iCs/>
        </w:rPr>
        <w:t>NR-</w:t>
      </w:r>
      <w:r w:rsidR="00AA77BF" w:rsidRPr="00AA77BF">
        <w:rPr>
          <w:i/>
          <w:iCs/>
        </w:rPr>
        <w:t>Multi</w:t>
      </w:r>
      <w:r w:rsidRPr="00AA77BF">
        <w:rPr>
          <w:i/>
          <w:iCs/>
        </w:rPr>
        <w:t>-</w:t>
      </w:r>
      <w:r w:rsidR="00AA77BF" w:rsidRPr="00AA77BF">
        <w:rPr>
          <w:i/>
          <w:iCs/>
        </w:rPr>
        <w:t>RTT</w:t>
      </w:r>
      <w:r w:rsidRPr="00AA77BF">
        <w:rPr>
          <w:i/>
          <w:iCs/>
        </w:rPr>
        <w:t>-SignalMeasurementInformation</w:t>
      </w:r>
      <w:r w:rsidRPr="001D0852">
        <w:t xml:space="preserve"> IE containing the measurement(s) requested by the LMF. By default, </w:t>
      </w:r>
      <w:r w:rsidR="00557B2D">
        <w:t xml:space="preserve">here </w:t>
      </w:r>
      <w:r w:rsidRPr="001D0852">
        <w:t xml:space="preserve">the </w:t>
      </w:r>
      <w:r w:rsidR="00557B2D">
        <w:t xml:space="preserve">UE Rx-Tx time difference </w:t>
      </w:r>
      <w:r w:rsidRPr="001D0852">
        <w:t>measurement (</w:t>
      </w:r>
      <w:r w:rsidR="00154C29" w:rsidRPr="00EE3329">
        <w:rPr>
          <w:i/>
          <w:iCs/>
        </w:rPr>
        <w:t>nr-UE-RxTxTimeDiff-r16</w:t>
      </w:r>
      <w:r w:rsidRPr="001D0852">
        <w:t xml:space="preserve">) is a mandatory measurement quantity that is returned by the UE, but the UE also returns other optional </w:t>
      </w:r>
      <w:r w:rsidR="00EE3329">
        <w:t>multi-RTT</w:t>
      </w:r>
      <w:r w:rsidRPr="001D0852">
        <w:t xml:space="preserve"> measurements requested by the LMF in the </w:t>
      </w:r>
      <w:r w:rsidRPr="00ED5B40">
        <w:rPr>
          <w:i/>
          <w:iCs/>
        </w:rPr>
        <w:t>nr-RequestedMeasurements-r16</w:t>
      </w:r>
      <w:r w:rsidRPr="001D0852">
        <w:t xml:space="preserve"> bitmap field in the </w:t>
      </w:r>
      <w:r w:rsidRPr="00ED5B40">
        <w:rPr>
          <w:i/>
          <w:iCs/>
        </w:rPr>
        <w:t>NR-</w:t>
      </w:r>
      <w:r w:rsidR="00ED5B40" w:rsidRPr="00ED5B40">
        <w:rPr>
          <w:i/>
          <w:iCs/>
        </w:rPr>
        <w:t>Multi-RTT</w:t>
      </w:r>
      <w:r w:rsidRPr="00ED5B40">
        <w:rPr>
          <w:i/>
          <w:iCs/>
        </w:rPr>
        <w:t>-RequestLocationInformation</w:t>
      </w:r>
      <w:r w:rsidRPr="001D0852">
        <w:t xml:space="preserve"> IE. Rel-18 introduced another new optional measurement</w:t>
      </w:r>
      <w:r w:rsidR="0028682B">
        <w:t xml:space="preserve"> for multi-RTT</w:t>
      </w:r>
      <w:r w:rsidRPr="001D0852">
        <w:t>, the RSCP measurement (</w:t>
      </w:r>
      <w:r w:rsidRPr="00D62C57">
        <w:rPr>
          <w:i/>
          <w:iCs/>
        </w:rPr>
        <w:t>nr-RSCP-r18</w:t>
      </w:r>
      <w:r w:rsidRPr="001D0852">
        <w:t xml:space="preserve">), that can be reported along with </w:t>
      </w:r>
      <w:r w:rsidR="00D62C57">
        <w:t xml:space="preserve">UE Rx-Tx time difference </w:t>
      </w:r>
      <w:r w:rsidRPr="001D0852">
        <w:t xml:space="preserve">measurement, but the request for this new measurement is not included in the </w:t>
      </w:r>
      <w:r w:rsidRPr="00D62C57">
        <w:rPr>
          <w:i/>
          <w:iCs/>
        </w:rPr>
        <w:t>nr-RequestedMeasurements-r16</w:t>
      </w:r>
      <w:r w:rsidRPr="001D0852">
        <w:t xml:space="preserve"> bitmap field. Instead, a separate new optional enumerated field is used</w:t>
      </w:r>
      <w:r w:rsidR="00D62C57">
        <w:t>.</w:t>
      </w:r>
      <w:r w:rsidR="00E06632">
        <w:t xml:space="preserve"> </w:t>
      </w:r>
      <w:r w:rsidR="00042E78">
        <w:t xml:space="preserve">We think the request for RSCPD </w:t>
      </w:r>
      <w:r w:rsidR="00E13402">
        <w:t xml:space="preserve">and RSCP </w:t>
      </w:r>
      <w:r w:rsidR="00042E78">
        <w:t>measurement</w:t>
      </w:r>
      <w:r w:rsidR="00AA2953">
        <w:t xml:space="preserve">, </w:t>
      </w:r>
      <w:r w:rsidR="00E13402">
        <w:t xml:space="preserve">which are </w:t>
      </w:r>
      <w:r w:rsidR="00AA2953">
        <w:t>new optional measurement quan</w:t>
      </w:r>
      <w:r w:rsidR="00F91614">
        <w:t>t</w:t>
      </w:r>
      <w:r w:rsidR="00AA2953">
        <w:t>it</w:t>
      </w:r>
      <w:r w:rsidR="0000746C">
        <w:t>ies</w:t>
      </w:r>
      <w:r w:rsidR="00AA2953">
        <w:t>,</w:t>
      </w:r>
      <w:r w:rsidR="00042E78">
        <w:t xml:space="preserve"> </w:t>
      </w:r>
      <w:r w:rsidR="00571344">
        <w:t>are</w:t>
      </w:r>
      <w:r w:rsidR="00042E78">
        <w:t xml:space="preserve"> appropriate to be indicated in the </w:t>
      </w:r>
      <w:r w:rsidR="00042E78" w:rsidRPr="003A26CF">
        <w:rPr>
          <w:i/>
          <w:iCs/>
        </w:rPr>
        <w:t>nr-RequestedMeasurements-r16</w:t>
      </w:r>
      <w:r w:rsidR="00042E78" w:rsidRPr="00AA7089">
        <w:t xml:space="preserve"> </w:t>
      </w:r>
      <w:r w:rsidR="00042E78">
        <w:t>bitmap field.</w:t>
      </w:r>
    </w:p>
    <w:p w14:paraId="258723F0" w14:textId="1E606AAA" w:rsidR="00790BEC" w:rsidRDefault="00790BEC" w:rsidP="00AA7089">
      <w:r>
        <w:t xml:space="preserve">Rel-18 also introduced a new PRS bandwidth aggregation feature that enables the UE to perform joint measurement across aggregated positioning frequency layers. For DL-TDOA </w:t>
      </w:r>
      <w:r w:rsidR="00FB3B7E">
        <w:t xml:space="preserve">and multi-RTT </w:t>
      </w:r>
      <w:r>
        <w:t xml:space="preserve">positioning, the LMF can request the UE to perform joint measurements by setting </w:t>
      </w:r>
      <w:r w:rsidR="00042E78">
        <w:t xml:space="preserve">a </w:t>
      </w:r>
      <w:r w:rsidR="00042E78" w:rsidRPr="00AA2953">
        <w:rPr>
          <w:i/>
          <w:iCs/>
        </w:rPr>
        <w:t>jointMeasurementsReq-r18</w:t>
      </w:r>
      <w:r w:rsidR="00042E78" w:rsidRPr="00042E78">
        <w:t xml:space="preserve"> </w:t>
      </w:r>
      <w:r>
        <w:t xml:space="preserve">bit in the </w:t>
      </w:r>
      <w:r w:rsidRPr="00AA2953">
        <w:rPr>
          <w:i/>
          <w:iCs/>
        </w:rPr>
        <w:t>nr-RequestedMeasurements-r16</w:t>
      </w:r>
      <w:r w:rsidRPr="00AA7089">
        <w:t xml:space="preserve"> </w:t>
      </w:r>
      <w:r>
        <w:t xml:space="preserve">bitmap field in the </w:t>
      </w:r>
      <w:r w:rsidRPr="009102BE">
        <w:rPr>
          <w:i/>
          <w:iCs/>
        </w:rPr>
        <w:t>NR-DL-TDOA-RequestLocationInformation</w:t>
      </w:r>
      <w:r>
        <w:t xml:space="preserve"> IE</w:t>
      </w:r>
      <w:r w:rsidR="0069762D">
        <w:t xml:space="preserve"> and </w:t>
      </w:r>
      <w:r w:rsidR="0069762D" w:rsidRPr="00ED5B40">
        <w:rPr>
          <w:i/>
          <w:iCs/>
        </w:rPr>
        <w:t>NR-Multi-RTT-RequestLocationInformation</w:t>
      </w:r>
      <w:r w:rsidR="0069762D" w:rsidRPr="001D0852">
        <w:t xml:space="preserve"> IE</w:t>
      </w:r>
      <w:r w:rsidR="0069762D">
        <w:t xml:space="preserve"> respectively</w:t>
      </w:r>
      <w:r>
        <w:t xml:space="preserve">. It is to be noted that </w:t>
      </w:r>
      <w:r w:rsidR="00042E78">
        <w:t xml:space="preserve">the bit </w:t>
      </w:r>
      <w:r w:rsidR="00042E78" w:rsidRPr="009102BE">
        <w:rPr>
          <w:i/>
          <w:iCs/>
        </w:rPr>
        <w:t>jointMeasurementsReq-r18</w:t>
      </w:r>
      <w:r w:rsidR="00042E78" w:rsidRPr="00042E78">
        <w:t xml:space="preserve"> </w:t>
      </w:r>
      <w:r w:rsidR="00042E78">
        <w:t xml:space="preserve">does not correspond to a new measurement quantity but instead is just a control signalling to let the UE know to perform an existing measurement by using aggregated PFLs for the PRS measurement. We think such control signalling is not appropriate to be included in a bitmap field that is used to request a specific DL-TDOA measurement quantity. The </w:t>
      </w:r>
      <w:r w:rsidR="00042E78" w:rsidRPr="00C93991">
        <w:rPr>
          <w:i/>
          <w:iCs/>
        </w:rPr>
        <w:t>jointMeasurementsReq-r18</w:t>
      </w:r>
      <w:r w:rsidR="00042E78" w:rsidRPr="00042E78">
        <w:t xml:space="preserve"> </w:t>
      </w:r>
      <w:r w:rsidR="00042E78">
        <w:t xml:space="preserve">should be a separate new optional field in </w:t>
      </w:r>
      <w:r w:rsidR="00042E78" w:rsidRPr="00C93991">
        <w:rPr>
          <w:i/>
          <w:iCs/>
        </w:rPr>
        <w:t>NR-DL-TDOA-RequestLocationInformation</w:t>
      </w:r>
      <w:r w:rsidR="00042E78">
        <w:t xml:space="preserve"> IE</w:t>
      </w:r>
      <w:r w:rsidR="00FF2C08">
        <w:t xml:space="preserve"> and </w:t>
      </w:r>
      <w:r w:rsidR="00FF2C08" w:rsidRPr="00ED5B40">
        <w:rPr>
          <w:i/>
          <w:iCs/>
        </w:rPr>
        <w:t>NR-Multi-RTT-RequestLocationInformation</w:t>
      </w:r>
      <w:r w:rsidR="00FF2C08" w:rsidRPr="001D0852">
        <w:t xml:space="preserve"> IE</w:t>
      </w:r>
      <w:r w:rsidR="00042E78">
        <w:t>.</w:t>
      </w:r>
    </w:p>
    <w:p w14:paraId="175CEE1E" w14:textId="410B73AB" w:rsidR="009339CB" w:rsidRPr="00AA7089" w:rsidRDefault="009339CB" w:rsidP="009339CB">
      <w:r w:rsidRPr="00AA7089">
        <w:rPr>
          <w:b/>
        </w:rPr>
        <w:t>Proposal 1</w:t>
      </w:r>
      <w:r w:rsidRPr="00AA7089">
        <w:rPr>
          <w:bCs/>
        </w:rPr>
        <w:t>:</w:t>
      </w:r>
      <w:r w:rsidRPr="00AA7089">
        <w:t xml:space="preserve"> </w:t>
      </w:r>
      <w:r w:rsidR="00FD72D3">
        <w:t>Adopt the text proposal</w:t>
      </w:r>
      <w:r w:rsidR="00D45CBF">
        <w:t xml:space="preserve"> </w:t>
      </w:r>
      <w:r w:rsidR="00933B35">
        <w:t xml:space="preserve">for changes to </w:t>
      </w:r>
      <w:r w:rsidR="00933B35" w:rsidRPr="00C93991">
        <w:rPr>
          <w:i/>
          <w:iCs/>
        </w:rPr>
        <w:t>NR-DL-TDOA-RequestLocationInformation</w:t>
      </w:r>
      <w:r w:rsidR="00933B35">
        <w:t xml:space="preserve"> IE </w:t>
      </w:r>
      <w:r w:rsidR="000117D8">
        <w:t xml:space="preserve">and </w:t>
      </w:r>
      <w:r w:rsidR="000117D8" w:rsidRPr="00AA77BF">
        <w:rPr>
          <w:i/>
          <w:iCs/>
        </w:rPr>
        <w:t>NR-Multi-RTT-SignalMeasurementInformation</w:t>
      </w:r>
      <w:r w:rsidR="000117D8" w:rsidRPr="001D0852">
        <w:t xml:space="preserve"> IE </w:t>
      </w:r>
      <w:r w:rsidR="00D45CBF">
        <w:t>provided in Annex</w:t>
      </w:r>
      <w:r w:rsidRPr="00AA7089">
        <w:t>.</w:t>
      </w:r>
    </w:p>
    <w:p w14:paraId="6327A5E6" w14:textId="435D34E1" w:rsidR="009339CB" w:rsidRPr="00AA7089" w:rsidRDefault="009339CB" w:rsidP="009339CB">
      <w:pPr>
        <w:pStyle w:val="Heading2"/>
      </w:pPr>
      <w:r w:rsidRPr="00AA7089">
        <w:lastRenderedPageBreak/>
        <w:t>2.2</w:t>
      </w:r>
      <w:r w:rsidRPr="00AA7089">
        <w:tab/>
      </w:r>
      <w:r w:rsidR="00FF70D5" w:rsidRPr="00ED399D">
        <w:rPr>
          <w:i/>
          <w:iCs/>
        </w:rPr>
        <w:t>nr-DL-PRS-MeasurementTimeWindowsConfig</w:t>
      </w:r>
    </w:p>
    <w:p w14:paraId="1CCF825D" w14:textId="58521768" w:rsidR="004026B5" w:rsidRDefault="00FF70D5" w:rsidP="00FF70D5">
      <w:r>
        <w:t>In RAN2#125</w:t>
      </w:r>
      <w:r w:rsidR="00ED399D">
        <w:t>,</w:t>
      </w:r>
      <w:r>
        <w:t xml:space="preserve"> after extensive discussions</w:t>
      </w:r>
      <w:r w:rsidR="00594BD1">
        <w:t>,</w:t>
      </w:r>
      <w:r>
        <w:t xml:space="preserve"> it was agreed to keep the description of the IE </w:t>
      </w:r>
      <w:r w:rsidRPr="00594BD1">
        <w:rPr>
          <w:i/>
          <w:iCs/>
        </w:rPr>
        <w:t>NR-DL-PRS-MeasurementTimeWindowsConfig</w:t>
      </w:r>
      <w:r>
        <w:t xml:space="preserve"> </w:t>
      </w:r>
      <w:r w:rsidR="004026B5">
        <w:t xml:space="preserve">(time window configuration) </w:t>
      </w:r>
      <w:r>
        <w:t xml:space="preserve">generic without describing </w:t>
      </w:r>
      <w:r w:rsidR="004026B5">
        <w:t xml:space="preserve">it’s </w:t>
      </w:r>
      <w:r>
        <w:t>use by a specific positioning method</w:t>
      </w:r>
      <w:r w:rsidR="00E9293E">
        <w:t xml:space="preserve">. </w:t>
      </w:r>
      <w:r w:rsidR="00E555DC">
        <w:t>RAN2</w:t>
      </w:r>
      <w:r w:rsidR="00E9293E">
        <w:t xml:space="preserve"> also </w:t>
      </w:r>
      <w:r w:rsidR="00E555DC">
        <w:t xml:space="preserve">agreed to </w:t>
      </w:r>
      <w:r>
        <w:t>generaliz</w:t>
      </w:r>
      <w:r w:rsidR="00E9293E">
        <w:t>e</w:t>
      </w:r>
      <w:r>
        <w:t xml:space="preserve"> the UE and PRU as a target device</w:t>
      </w:r>
      <w:r w:rsidR="004026B5">
        <w:t xml:space="preserve"> from the perspective of signalling </w:t>
      </w:r>
      <w:r w:rsidR="00E9293E">
        <w:t xml:space="preserve">of </w:t>
      </w:r>
      <w:r w:rsidR="004026B5">
        <w:t>time window configuration.</w:t>
      </w:r>
      <w:r w:rsidR="0012525C">
        <w:t xml:space="preserve"> </w:t>
      </w:r>
      <w:r w:rsidR="004026B5">
        <w:t xml:space="preserve">This is fine since the time window configuration can be used for more than just carrier phase positioning i.e., it is also used for DL-AoD positioning which does not involve reporting of carrier phase measurement. However, in our understanding, the purpose of time window configuration </w:t>
      </w:r>
      <w:r w:rsidR="00321626">
        <w:t xml:space="preserve">in both techniques </w:t>
      </w:r>
      <w:r w:rsidR="002F4DE7">
        <w:t xml:space="preserve">that involve </w:t>
      </w:r>
      <w:r w:rsidR="00321626">
        <w:t xml:space="preserve">carrier phase </w:t>
      </w:r>
      <w:proofErr w:type="gramStart"/>
      <w:r w:rsidR="00321626">
        <w:t>measurement</w:t>
      </w:r>
      <w:proofErr w:type="gramEnd"/>
      <w:r w:rsidR="00321626">
        <w:t xml:space="preserve"> and no carrier phase measurement </w:t>
      </w:r>
      <w:r w:rsidR="004026B5">
        <w:t xml:space="preserve">is to ensure </w:t>
      </w:r>
      <w:r w:rsidR="00321626">
        <w:t xml:space="preserve">the </w:t>
      </w:r>
      <w:r w:rsidR="004026B5">
        <w:t xml:space="preserve">simultaneous measurement by both target UE and PRU </w:t>
      </w:r>
      <w:r w:rsidR="00321626">
        <w:t xml:space="preserve">using same PRS resource sets during same time window to have correlation in the measurement from both target UE and PRU. This detail about the purpose or use of the time window configuration is now totally missing in both LPP specification and stage-2 specification. We think it is useful to document the purpose of time window configuration as part of the field description </w:t>
      </w:r>
      <w:r w:rsidR="006537F2">
        <w:t>in</w:t>
      </w:r>
      <w:r w:rsidR="005308BC">
        <w:t xml:space="preserve"> specific positioning method IEs </w:t>
      </w:r>
      <w:r w:rsidR="001542AD">
        <w:t xml:space="preserve">but </w:t>
      </w:r>
      <w:proofErr w:type="gramStart"/>
      <w:r w:rsidR="001542AD">
        <w:t>still keep</w:t>
      </w:r>
      <w:proofErr w:type="gramEnd"/>
      <w:r w:rsidR="001542AD">
        <w:t xml:space="preserve"> the </w:t>
      </w:r>
      <w:r w:rsidR="001E3448">
        <w:t xml:space="preserve">current </w:t>
      </w:r>
      <w:r w:rsidR="00321626">
        <w:t xml:space="preserve">IE description </w:t>
      </w:r>
      <w:r w:rsidR="005308BC">
        <w:t xml:space="preserve">for IE </w:t>
      </w:r>
      <w:r w:rsidR="005308BC" w:rsidRPr="00594BD1">
        <w:rPr>
          <w:i/>
          <w:iCs/>
        </w:rPr>
        <w:t>NR-DL-PRS-MeasurementTimeWindowsConfig</w:t>
      </w:r>
      <w:r w:rsidR="005308BC">
        <w:t xml:space="preserve"> </w:t>
      </w:r>
      <w:r w:rsidR="00321626">
        <w:t xml:space="preserve">generic </w:t>
      </w:r>
      <w:r w:rsidR="000B4746">
        <w:t>with no references to carrier phase measurement(s)</w:t>
      </w:r>
      <w:r w:rsidR="00321626">
        <w:t xml:space="preserve">. So, we propose to update the field description for </w:t>
      </w:r>
      <w:r w:rsidR="00321626" w:rsidRPr="00896E43">
        <w:rPr>
          <w:i/>
          <w:iCs/>
        </w:rPr>
        <w:t>nr-DL-PRS-MeasurementTimeWindowsConfig</w:t>
      </w:r>
      <w:r w:rsidR="00321626" w:rsidRPr="00AA7089">
        <w:t xml:space="preserve"> </w:t>
      </w:r>
      <w:r w:rsidR="00896E43">
        <w:t xml:space="preserve">under DL-TDOA, Multi-RTT and DL-AoD </w:t>
      </w:r>
      <w:r w:rsidR="00B31C9B">
        <w:t xml:space="preserve">IEs </w:t>
      </w:r>
      <w:r w:rsidR="00321626">
        <w:t xml:space="preserve">with </w:t>
      </w:r>
      <w:r w:rsidR="0033014D">
        <w:t xml:space="preserve">the following NOTE as a network implementation guideline: </w:t>
      </w:r>
      <w:r w:rsidR="00321626">
        <w:t>“</w:t>
      </w:r>
      <w:r w:rsidR="00025727" w:rsidRPr="00025727">
        <w:rPr>
          <w:i/>
          <w:iCs/>
        </w:rPr>
        <w:t>The positioning server should provide the same configuration to two devices e.g., target device and PRU, for simultaneous measurements by the two devices and to ensure that the measurements from the two devices are correlated</w:t>
      </w:r>
      <w:r w:rsidR="00321626">
        <w:t>”.</w:t>
      </w:r>
    </w:p>
    <w:p w14:paraId="1BC82ECA" w14:textId="4578A1EA" w:rsidR="009339CB" w:rsidRPr="00AA7089" w:rsidRDefault="009339CB" w:rsidP="009339CB">
      <w:r w:rsidRPr="00AA7089">
        <w:rPr>
          <w:b/>
        </w:rPr>
        <w:t>Proposal 2</w:t>
      </w:r>
      <w:r w:rsidRPr="00AA7089">
        <w:rPr>
          <w:bCs/>
        </w:rPr>
        <w:t>:</w:t>
      </w:r>
      <w:r w:rsidRPr="00AA7089">
        <w:t xml:space="preserve"> </w:t>
      </w:r>
      <w:r w:rsidR="00FF14B9">
        <w:t xml:space="preserve">Adopt the text proposal for </w:t>
      </w:r>
      <w:r w:rsidR="00515A62">
        <w:t xml:space="preserve">the addition of a note to the field description of </w:t>
      </w:r>
      <w:r w:rsidR="00515A62" w:rsidRPr="00692976">
        <w:rPr>
          <w:i/>
          <w:iCs/>
        </w:rPr>
        <w:t>nr-DL-PRS-MeasurementTimeWindowsConfig</w:t>
      </w:r>
      <w:r w:rsidR="00692976">
        <w:t xml:space="preserve"> </w:t>
      </w:r>
      <w:r w:rsidR="00FF14B9">
        <w:t>provided in Annex</w:t>
      </w:r>
      <w:r w:rsidRPr="00AA7089">
        <w:t>.</w:t>
      </w:r>
    </w:p>
    <w:p w14:paraId="69B7B8E6" w14:textId="69E07FC9" w:rsidR="009339CB" w:rsidRPr="00AA7089" w:rsidRDefault="005A13AB" w:rsidP="009339CB">
      <w:pPr>
        <w:pStyle w:val="Heading1"/>
      </w:pPr>
      <w:r w:rsidRPr="00AA7089">
        <w:t>3</w:t>
      </w:r>
      <w:r w:rsidR="009339CB" w:rsidRPr="00AA7089">
        <w:tab/>
        <w:t>Conclusion</w:t>
      </w:r>
    </w:p>
    <w:p w14:paraId="5C6436B8" w14:textId="77777777" w:rsidR="00C44AE9" w:rsidRPr="00AA7089" w:rsidRDefault="00C44AE9" w:rsidP="00C44AE9">
      <w:r w:rsidRPr="00AA7089">
        <w:rPr>
          <w:b/>
        </w:rPr>
        <w:t>Proposal 1</w:t>
      </w:r>
      <w:r w:rsidRPr="00AA7089">
        <w:rPr>
          <w:bCs/>
        </w:rPr>
        <w:t>:</w:t>
      </w:r>
      <w:r w:rsidRPr="00AA7089">
        <w:t xml:space="preserve"> </w:t>
      </w:r>
      <w:r>
        <w:t xml:space="preserve">Adopt the text proposal for changes to </w:t>
      </w:r>
      <w:r w:rsidRPr="00C93991">
        <w:rPr>
          <w:i/>
          <w:iCs/>
        </w:rPr>
        <w:t>NR-DL-TDOA-RequestLocationInformation</w:t>
      </w:r>
      <w:r>
        <w:t xml:space="preserve"> IE and </w:t>
      </w:r>
      <w:r w:rsidRPr="00AA77BF">
        <w:rPr>
          <w:i/>
          <w:iCs/>
        </w:rPr>
        <w:t>NR-Multi-RTT-SignalMeasurementInformation</w:t>
      </w:r>
      <w:r w:rsidRPr="001D0852">
        <w:t xml:space="preserve"> IE </w:t>
      </w:r>
      <w:r>
        <w:t>provided in Annex</w:t>
      </w:r>
      <w:r w:rsidRPr="00AA7089">
        <w:t>.</w:t>
      </w:r>
    </w:p>
    <w:p w14:paraId="2277546F" w14:textId="154EBE3D" w:rsidR="009339CB" w:rsidRPr="00AA7089" w:rsidRDefault="00C46669" w:rsidP="009339CB">
      <w:r w:rsidRPr="00AA7089">
        <w:rPr>
          <w:b/>
        </w:rPr>
        <w:t>Proposal 2</w:t>
      </w:r>
      <w:r w:rsidRPr="00AA7089">
        <w:rPr>
          <w:bCs/>
        </w:rPr>
        <w:t>:</w:t>
      </w:r>
      <w:r w:rsidRPr="00AA7089">
        <w:t xml:space="preserve"> </w:t>
      </w:r>
      <w:r>
        <w:t xml:space="preserve">Adopt the text proposal for the addition of a note to the field description of </w:t>
      </w:r>
      <w:r w:rsidRPr="00692976">
        <w:rPr>
          <w:i/>
          <w:iCs/>
        </w:rPr>
        <w:t>nr-DL-PRS-MeasurementTimeWindowsConfig</w:t>
      </w:r>
      <w:r>
        <w:t xml:space="preserve"> provided in Annex</w:t>
      </w:r>
      <w:r w:rsidRPr="00AA7089">
        <w:t>.</w:t>
      </w:r>
    </w:p>
    <w:p w14:paraId="56EEE39D" w14:textId="77777777" w:rsidR="009339CB" w:rsidRPr="00AA7089" w:rsidRDefault="009339CB" w:rsidP="009339CB"/>
    <w:p w14:paraId="259EEE34" w14:textId="1F6A8FC5" w:rsidR="009339CB" w:rsidRPr="00AA7089" w:rsidRDefault="00677B2E" w:rsidP="00677B2E">
      <w:pPr>
        <w:pStyle w:val="Heading1"/>
      </w:pPr>
      <w:r>
        <w:t>Annex</w:t>
      </w:r>
    </w:p>
    <w:p w14:paraId="3781862F" w14:textId="77777777" w:rsidR="00772BF2" w:rsidRPr="003D7790" w:rsidRDefault="00772BF2" w:rsidP="003D7790">
      <w:pPr>
        <w:rPr>
          <w:color w:val="FF0000"/>
        </w:rPr>
      </w:pPr>
      <w:bookmarkStart w:id="0" w:name="_Toc12618286"/>
      <w:r w:rsidRPr="003D7790">
        <w:rPr>
          <w:color w:val="FF0000"/>
        </w:rPr>
        <w:t xml:space="preserve">&gt;&gt;&gt;&gt;&gt; </w:t>
      </w:r>
      <w:r>
        <w:rPr>
          <w:color w:val="FF0000"/>
        </w:rPr>
        <w:t>Start of Text Proposals</w:t>
      </w:r>
    </w:p>
    <w:p w14:paraId="7F0588A5" w14:textId="77777777" w:rsidR="00772BF2" w:rsidRPr="00BB23FF" w:rsidRDefault="00772BF2" w:rsidP="009E61AC">
      <w:pPr>
        <w:pStyle w:val="Heading4"/>
        <w:rPr>
          <w:lang w:val="fr-FR"/>
        </w:rPr>
      </w:pPr>
      <w:bookmarkStart w:id="1" w:name="_Toc37681198"/>
      <w:bookmarkStart w:id="2" w:name="_Toc46486770"/>
      <w:bookmarkStart w:id="3" w:name="_Toc52547115"/>
      <w:bookmarkStart w:id="4" w:name="_Toc52547645"/>
      <w:bookmarkStart w:id="5" w:name="_Toc52548175"/>
      <w:bookmarkStart w:id="6" w:name="_Toc52548705"/>
      <w:bookmarkStart w:id="7" w:name="_Toc163033013"/>
      <w:r w:rsidRPr="00BB23FF">
        <w:rPr>
          <w:lang w:val="fr-FR"/>
        </w:rPr>
        <w:t>6.5.10.5</w:t>
      </w:r>
      <w:r w:rsidRPr="00BB23FF">
        <w:rPr>
          <w:lang w:val="fr-FR"/>
        </w:rPr>
        <w:tab/>
        <w:t>NR DL-TDOA Location Information Request</w:t>
      </w:r>
      <w:bookmarkEnd w:id="0"/>
      <w:bookmarkEnd w:id="1"/>
      <w:bookmarkEnd w:id="2"/>
      <w:bookmarkEnd w:id="3"/>
      <w:bookmarkEnd w:id="4"/>
      <w:bookmarkEnd w:id="5"/>
      <w:bookmarkEnd w:id="6"/>
      <w:bookmarkEnd w:id="7"/>
    </w:p>
    <w:p w14:paraId="12581E67" w14:textId="77777777" w:rsidR="00772BF2" w:rsidRPr="00F6730F" w:rsidRDefault="00772BF2" w:rsidP="009E61AC">
      <w:pPr>
        <w:pStyle w:val="Heading4"/>
      </w:pPr>
      <w:bookmarkStart w:id="8" w:name="_Toc12618287"/>
      <w:bookmarkStart w:id="9" w:name="_Toc37681199"/>
      <w:bookmarkStart w:id="10" w:name="_Toc46486771"/>
      <w:bookmarkStart w:id="11" w:name="_Toc52547116"/>
      <w:bookmarkStart w:id="12" w:name="_Toc52547646"/>
      <w:bookmarkStart w:id="13" w:name="_Toc52548176"/>
      <w:bookmarkStart w:id="14" w:name="_Toc52548706"/>
      <w:bookmarkStart w:id="15" w:name="_Toc163033014"/>
      <w:r w:rsidRPr="00F6730F">
        <w:t>–</w:t>
      </w:r>
      <w:r w:rsidRPr="00F6730F">
        <w:tab/>
      </w:r>
      <w:r w:rsidRPr="00F6730F">
        <w:rPr>
          <w:i/>
        </w:rPr>
        <w:t>NR-DL-TDOA-Request</w:t>
      </w:r>
      <w:r w:rsidRPr="00F6730F">
        <w:rPr>
          <w:i/>
          <w:noProof/>
        </w:rPr>
        <w:t>LocationInformation</w:t>
      </w:r>
      <w:bookmarkEnd w:id="8"/>
      <w:bookmarkEnd w:id="9"/>
      <w:bookmarkEnd w:id="10"/>
      <w:bookmarkEnd w:id="11"/>
      <w:bookmarkEnd w:id="12"/>
      <w:bookmarkEnd w:id="13"/>
      <w:bookmarkEnd w:id="14"/>
      <w:bookmarkEnd w:id="15"/>
    </w:p>
    <w:p w14:paraId="5992FDA7" w14:textId="77777777" w:rsidR="00772BF2" w:rsidRPr="00F6730F" w:rsidRDefault="00772BF2" w:rsidP="009E61AC">
      <w:pPr>
        <w:keepLines/>
      </w:pPr>
      <w:r w:rsidRPr="00F6730F">
        <w:t xml:space="preserve">The IE </w:t>
      </w:r>
      <w:r w:rsidRPr="00F6730F">
        <w:rPr>
          <w:i/>
        </w:rPr>
        <w:t>NR-DL-TDOA-Request</w:t>
      </w:r>
      <w:r w:rsidRPr="00F6730F">
        <w:rPr>
          <w:i/>
          <w:noProof/>
        </w:rPr>
        <w:t>LocationInformation</w:t>
      </w:r>
      <w:r w:rsidRPr="00F6730F">
        <w:rPr>
          <w:noProof/>
        </w:rPr>
        <w:t xml:space="preserve"> is</w:t>
      </w:r>
      <w:r w:rsidRPr="00F6730F">
        <w:t xml:space="preserve"> used by the location server to request NR DL-TDOA location measurements from a target device.</w:t>
      </w:r>
    </w:p>
    <w:p w14:paraId="7719DE42" w14:textId="77777777" w:rsidR="00772BF2" w:rsidRPr="00F6730F" w:rsidRDefault="00772BF2" w:rsidP="009E61AC">
      <w:pPr>
        <w:pStyle w:val="PL"/>
        <w:shd w:val="clear" w:color="auto" w:fill="E6E6E6"/>
      </w:pPr>
      <w:r w:rsidRPr="00F6730F">
        <w:t>-- ASN1START</w:t>
      </w:r>
    </w:p>
    <w:p w14:paraId="36708E13" w14:textId="77777777" w:rsidR="00772BF2" w:rsidRPr="00F6730F" w:rsidRDefault="00772BF2" w:rsidP="009E61AC">
      <w:pPr>
        <w:pStyle w:val="PL"/>
        <w:shd w:val="clear" w:color="auto" w:fill="E6E6E6"/>
        <w:rPr>
          <w:snapToGrid w:val="0"/>
        </w:rPr>
      </w:pPr>
    </w:p>
    <w:p w14:paraId="170751BC" w14:textId="77777777" w:rsidR="00772BF2" w:rsidRPr="00F6730F" w:rsidRDefault="00772BF2" w:rsidP="005903F8">
      <w:pPr>
        <w:pStyle w:val="PL"/>
        <w:shd w:val="clear" w:color="auto" w:fill="E6E6E6"/>
        <w:rPr>
          <w:snapToGrid w:val="0"/>
        </w:rPr>
      </w:pPr>
      <w:r w:rsidRPr="00F6730F">
        <w:rPr>
          <w:snapToGrid w:val="0"/>
        </w:rPr>
        <w:t>NR-DL-TDOA-RequestLocationInformation-r16 ::= SEQUENCE {</w:t>
      </w:r>
    </w:p>
    <w:p w14:paraId="0ED7632E" w14:textId="77777777" w:rsidR="00772BF2" w:rsidRPr="00F6730F" w:rsidRDefault="00772BF2" w:rsidP="009E61AC">
      <w:pPr>
        <w:pStyle w:val="PL"/>
        <w:shd w:val="clear" w:color="auto" w:fill="E6E6E6"/>
      </w:pPr>
      <w:r w:rsidRPr="00F6730F">
        <w:tab/>
        <w:t>nr-DL-PRS-RstdMeasurementInfoRequest</w:t>
      </w:r>
      <w:r w:rsidRPr="00F6730F">
        <w:rPr>
          <w:snapToGrid w:val="0"/>
        </w:rPr>
        <w:t>-r16</w:t>
      </w:r>
      <w:r w:rsidRPr="00F6730F">
        <w:rPr>
          <w:snapToGrid w:val="0"/>
        </w:rPr>
        <w:tab/>
        <w:t>ENUMERATED { true }</w:t>
      </w:r>
      <w:r w:rsidRPr="00F6730F">
        <w:rPr>
          <w:snapToGrid w:val="0"/>
        </w:rPr>
        <w:tab/>
      </w:r>
      <w:r w:rsidRPr="00F6730F">
        <w:rPr>
          <w:snapToGrid w:val="0"/>
        </w:rPr>
        <w:tab/>
      </w:r>
      <w:r w:rsidRPr="00F6730F">
        <w:tab/>
      </w:r>
      <w:r w:rsidRPr="00F6730F">
        <w:tab/>
        <w:t>OPTIONAL,-- Need ON</w:t>
      </w:r>
    </w:p>
    <w:p w14:paraId="780492EE" w14:textId="77777777" w:rsidR="00772BF2" w:rsidRPr="00F6730F" w:rsidRDefault="00772BF2" w:rsidP="009E725D">
      <w:pPr>
        <w:pStyle w:val="PL"/>
        <w:shd w:val="clear" w:color="auto" w:fill="E6E6E6"/>
        <w:rPr>
          <w:snapToGrid w:val="0"/>
        </w:rPr>
      </w:pPr>
      <w:r w:rsidRPr="00F6730F">
        <w:rPr>
          <w:snapToGrid w:val="0"/>
        </w:rPr>
        <w:tab/>
        <w:t>nr-RequestedMeasurements-r16</w:t>
      </w:r>
      <w:r w:rsidRPr="00F6730F">
        <w:rPr>
          <w:snapToGrid w:val="0"/>
        </w:rPr>
        <w:tab/>
      </w:r>
      <w:r w:rsidRPr="00F6730F">
        <w:rPr>
          <w:snapToGrid w:val="0"/>
        </w:rPr>
        <w:tab/>
      </w:r>
      <w:r w:rsidRPr="00F6730F">
        <w:rPr>
          <w:snapToGrid w:val="0"/>
        </w:rPr>
        <w:tab/>
      </w:r>
      <w:r w:rsidRPr="00F6730F">
        <w:rPr>
          <w:snapToGrid w:val="0"/>
        </w:rPr>
        <w:tab/>
        <w:t>BIT STRING { prsrsrpReq (0),</w:t>
      </w:r>
    </w:p>
    <w:p w14:paraId="6285AFA4" w14:textId="77777777" w:rsidR="00772BF2" w:rsidRPr="00F6730F" w:rsidRDefault="00772BF2" w:rsidP="00A96D6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firstPathRsrpReq-r17 (1),</w:t>
      </w:r>
    </w:p>
    <w:p w14:paraId="3DB01818" w14:textId="77777777" w:rsidR="00772BF2" w:rsidRPr="00F6730F" w:rsidRDefault="00772BF2" w:rsidP="00A96D6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ins w:id="16" w:author="Nokia" w:date="2024-04-04T20:05:00Z">
        <w:r>
          <w:rPr>
            <w:snapToGrid w:val="0"/>
          </w:rPr>
          <w:t>prs</w:t>
        </w:r>
      </w:ins>
      <w:ins w:id="17" w:author="Nokia" w:date="2024-04-04T19:56:00Z">
        <w:r w:rsidRPr="0083390F">
          <w:rPr>
            <w:snapToGrid w:val="0"/>
          </w:rPr>
          <w:t>R</w:t>
        </w:r>
      </w:ins>
      <w:ins w:id="18" w:author="Nokia" w:date="2024-04-04T20:05:00Z">
        <w:r>
          <w:rPr>
            <w:snapToGrid w:val="0"/>
          </w:rPr>
          <w:t>scpd</w:t>
        </w:r>
      </w:ins>
      <w:ins w:id="19" w:author="Nokia" w:date="2024-04-04T19:56:00Z">
        <w:r w:rsidRPr="0083390F">
          <w:rPr>
            <w:snapToGrid w:val="0"/>
          </w:rPr>
          <w:t>Req-r18</w:t>
        </w:r>
      </w:ins>
      <w:del w:id="20" w:author="Nokia" w:date="2024-04-04T19:56:00Z">
        <w:r w:rsidRPr="00F6730F" w:rsidDel="0083390F">
          <w:rPr>
            <w:snapToGrid w:val="0"/>
          </w:rPr>
          <w:delText>jointMeasurementsReq-r18</w:delText>
        </w:r>
      </w:del>
      <w:r w:rsidRPr="00F6730F">
        <w:rPr>
          <w:snapToGrid w:val="0"/>
        </w:rPr>
        <w:t xml:space="preserve"> (2)</w:t>
      </w:r>
    </w:p>
    <w:p w14:paraId="279931AE" w14:textId="77777777" w:rsidR="00772BF2" w:rsidRPr="00F6730F" w:rsidRDefault="00772BF2" w:rsidP="009E725D">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 xml:space="preserve"> } (SIZE(1..8)),</w:t>
      </w:r>
    </w:p>
    <w:p w14:paraId="3B139556" w14:textId="77777777" w:rsidR="00772BF2" w:rsidRPr="00F6730F" w:rsidRDefault="00772BF2" w:rsidP="009E61AC">
      <w:pPr>
        <w:pStyle w:val="PL"/>
        <w:shd w:val="clear" w:color="auto" w:fill="E6E6E6"/>
        <w:rPr>
          <w:snapToGrid w:val="0"/>
        </w:rPr>
      </w:pPr>
      <w:r w:rsidRPr="00F6730F">
        <w:rPr>
          <w:snapToGrid w:val="0"/>
        </w:rPr>
        <w:tab/>
        <w:t>nr-AssistanceAvailability-r16</w:t>
      </w:r>
      <w:r w:rsidRPr="00F6730F">
        <w:rPr>
          <w:snapToGrid w:val="0"/>
        </w:rPr>
        <w:tab/>
      </w:r>
      <w:r w:rsidRPr="00F6730F">
        <w:rPr>
          <w:snapToGrid w:val="0"/>
        </w:rPr>
        <w:tab/>
      </w:r>
      <w:r w:rsidRPr="00F6730F">
        <w:rPr>
          <w:snapToGrid w:val="0"/>
        </w:rPr>
        <w:tab/>
      </w:r>
      <w:r w:rsidRPr="00F6730F">
        <w:rPr>
          <w:snapToGrid w:val="0"/>
        </w:rPr>
        <w:tab/>
        <w:t>BOOLEAN,</w:t>
      </w:r>
    </w:p>
    <w:p w14:paraId="7954D5C3" w14:textId="77777777" w:rsidR="00772BF2" w:rsidRPr="00F6730F" w:rsidRDefault="00772BF2" w:rsidP="009E61AC">
      <w:pPr>
        <w:pStyle w:val="PL"/>
        <w:shd w:val="clear" w:color="auto" w:fill="E6E6E6"/>
        <w:rPr>
          <w:snapToGrid w:val="0"/>
        </w:rPr>
      </w:pPr>
      <w:r w:rsidRPr="00F6730F">
        <w:rPr>
          <w:snapToGrid w:val="0"/>
        </w:rPr>
        <w:tab/>
        <w:t>nr-DL-TDOA-ReportConfig-r16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NR-DL-TDOA-ReportConfig-r16</w:t>
      </w:r>
      <w:r w:rsidRPr="00F6730F">
        <w:rPr>
          <w:snapToGrid w:val="0"/>
        </w:rPr>
        <w:tab/>
      </w:r>
      <w:r w:rsidRPr="00F6730F">
        <w:rPr>
          <w:snapToGrid w:val="0"/>
        </w:rPr>
        <w:tab/>
        <w:t>OPTIONAL, -- Need ON</w:t>
      </w:r>
    </w:p>
    <w:p w14:paraId="46998BA8" w14:textId="77777777" w:rsidR="00772BF2" w:rsidRPr="00F6730F" w:rsidRDefault="00772BF2" w:rsidP="009E61AC">
      <w:pPr>
        <w:pStyle w:val="PL"/>
        <w:shd w:val="clear" w:color="auto" w:fill="E6E6E6"/>
        <w:rPr>
          <w:snapToGrid w:val="0"/>
        </w:rPr>
      </w:pPr>
      <w:r w:rsidRPr="00F6730F">
        <w:rPr>
          <w:snapToGrid w:val="0"/>
        </w:rPr>
        <w:tab/>
        <w:t>additionalPaths-r16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requested }</w:t>
      </w:r>
      <w:r w:rsidRPr="00F6730F">
        <w:rPr>
          <w:snapToGrid w:val="0"/>
        </w:rPr>
        <w:tab/>
      </w:r>
      <w:r w:rsidRPr="00F6730F">
        <w:rPr>
          <w:snapToGrid w:val="0"/>
        </w:rPr>
        <w:tab/>
        <w:t>OPTIONAL, -- Need ON</w:t>
      </w:r>
    </w:p>
    <w:p w14:paraId="0B8F8294" w14:textId="77777777" w:rsidR="00772BF2" w:rsidRPr="00F6730F" w:rsidRDefault="00772BF2" w:rsidP="009E725D">
      <w:pPr>
        <w:pStyle w:val="PL"/>
        <w:shd w:val="clear" w:color="auto" w:fill="E6E6E6"/>
        <w:rPr>
          <w:snapToGrid w:val="0"/>
        </w:rPr>
      </w:pPr>
      <w:r w:rsidRPr="00F6730F">
        <w:rPr>
          <w:snapToGrid w:val="0"/>
        </w:rPr>
        <w:tab/>
        <w:t>...,</w:t>
      </w:r>
    </w:p>
    <w:p w14:paraId="1B911360" w14:textId="77777777" w:rsidR="00772BF2" w:rsidRPr="00F6730F" w:rsidRDefault="00772BF2" w:rsidP="009E725D">
      <w:pPr>
        <w:pStyle w:val="PL"/>
        <w:shd w:val="clear" w:color="auto" w:fill="E6E6E6"/>
        <w:rPr>
          <w:snapToGrid w:val="0"/>
        </w:rPr>
      </w:pPr>
      <w:r w:rsidRPr="00F6730F">
        <w:rPr>
          <w:snapToGrid w:val="0"/>
        </w:rPr>
        <w:tab/>
        <w:t>[[</w:t>
      </w:r>
    </w:p>
    <w:p w14:paraId="27A118C7" w14:textId="77777777" w:rsidR="00772BF2" w:rsidRPr="00F6730F" w:rsidRDefault="00772BF2" w:rsidP="009E725D">
      <w:pPr>
        <w:pStyle w:val="PL"/>
        <w:shd w:val="clear" w:color="auto" w:fill="E6E6E6"/>
        <w:rPr>
          <w:snapToGrid w:val="0"/>
        </w:rPr>
      </w:pPr>
      <w:r w:rsidRPr="00F6730F">
        <w:rPr>
          <w:snapToGrid w:val="0"/>
        </w:rPr>
        <w:tab/>
        <w:t>nr-UE-RxTEG-Request-r17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requested }</w:t>
      </w:r>
      <w:r w:rsidRPr="00F6730F">
        <w:rPr>
          <w:snapToGrid w:val="0"/>
        </w:rPr>
        <w:tab/>
      </w:r>
      <w:r w:rsidRPr="00F6730F">
        <w:rPr>
          <w:snapToGrid w:val="0"/>
        </w:rPr>
        <w:tab/>
        <w:t>OPTIONAL, -- Need ON</w:t>
      </w:r>
    </w:p>
    <w:p w14:paraId="6A404808" w14:textId="77777777" w:rsidR="00772BF2" w:rsidRPr="00F6730F" w:rsidRDefault="00772BF2" w:rsidP="009E725D">
      <w:pPr>
        <w:pStyle w:val="PL"/>
        <w:shd w:val="clear" w:color="auto" w:fill="E6E6E6"/>
      </w:pPr>
      <w:r w:rsidRPr="00F6730F">
        <w:rPr>
          <w:snapToGrid w:val="0"/>
        </w:rPr>
        <w:tab/>
        <w:t>nr-</w:t>
      </w:r>
      <w:r w:rsidRPr="00F6730F">
        <w:t>los-nlos-IndicatorRequest-r17</w:t>
      </w:r>
      <w:r w:rsidRPr="00F6730F">
        <w:tab/>
        <w:t>SEQUENCE {</w:t>
      </w:r>
    </w:p>
    <w:p w14:paraId="3F184E85" w14:textId="77777777" w:rsidR="00772BF2" w:rsidRPr="00F6730F" w:rsidRDefault="00772BF2" w:rsidP="009E725D">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type-r17</w:t>
      </w:r>
      <w:r w:rsidRPr="00F6730F">
        <w:tab/>
      </w:r>
      <w:r w:rsidRPr="00F6730F">
        <w:tab/>
      </w:r>
      <w:r w:rsidRPr="00F6730F">
        <w:tab/>
        <w:t>LOS-NLOS-IndicatorType1-r17,</w:t>
      </w:r>
    </w:p>
    <w:p w14:paraId="22892893" w14:textId="77777777" w:rsidR="00772BF2" w:rsidRPr="00F6730F" w:rsidRDefault="00772BF2" w:rsidP="009E725D">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granularity-r17</w:t>
      </w:r>
      <w:r w:rsidRPr="00F6730F">
        <w:tab/>
        <w:t>LOS-NLOS-IndicatorGranularity1-r17,</w:t>
      </w:r>
    </w:p>
    <w:p w14:paraId="02E6443B" w14:textId="77777777" w:rsidR="00772BF2" w:rsidRPr="00F6730F" w:rsidRDefault="00772BF2" w:rsidP="009E725D">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p>
    <w:p w14:paraId="56D44115" w14:textId="77777777" w:rsidR="00772BF2" w:rsidRPr="00F6730F" w:rsidRDefault="00772BF2" w:rsidP="009E725D">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OPTIONAL, -- Need ON</w:t>
      </w:r>
    </w:p>
    <w:p w14:paraId="27D19E92" w14:textId="77777777" w:rsidR="00772BF2" w:rsidRPr="00F6730F" w:rsidRDefault="00772BF2" w:rsidP="009E725D">
      <w:pPr>
        <w:pStyle w:val="PL"/>
        <w:shd w:val="clear" w:color="auto" w:fill="E6E6E6"/>
      </w:pPr>
      <w:r w:rsidRPr="00F6730F">
        <w:tab/>
      </w:r>
      <w:r w:rsidRPr="00F6730F">
        <w:rPr>
          <w:snapToGrid w:val="0"/>
        </w:rPr>
        <w:t>additionalPathsExt-r17</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requested }</w:t>
      </w:r>
      <w:r w:rsidRPr="00F6730F">
        <w:rPr>
          <w:snapToGrid w:val="0"/>
        </w:rPr>
        <w:tab/>
      </w:r>
      <w:r w:rsidRPr="00F6730F">
        <w:rPr>
          <w:snapToGrid w:val="0"/>
        </w:rPr>
        <w:tab/>
        <w:t>OPTIONAL, -- Need ON</w:t>
      </w:r>
    </w:p>
    <w:p w14:paraId="2FBD0CA6" w14:textId="77777777" w:rsidR="00772BF2" w:rsidRPr="00F6730F" w:rsidRDefault="00772BF2" w:rsidP="00341B32">
      <w:pPr>
        <w:pStyle w:val="PL"/>
        <w:shd w:val="clear" w:color="auto" w:fill="E6E6E6"/>
      </w:pPr>
      <w:r w:rsidRPr="00F6730F">
        <w:rPr>
          <w:snapToGrid w:val="0"/>
        </w:rPr>
        <w:tab/>
        <w:t>additionalPaths</w:t>
      </w:r>
      <w:r w:rsidRPr="00F6730F">
        <w:t>DL-PRS-RSRP-Request-r17</w:t>
      </w:r>
      <w:r w:rsidRPr="00F6730F">
        <w:tab/>
      </w:r>
      <w:r w:rsidRPr="00F6730F">
        <w:tab/>
        <w:t>ENUMERATED { requested }</w:t>
      </w:r>
      <w:r w:rsidRPr="00F6730F">
        <w:tab/>
      </w:r>
      <w:r w:rsidRPr="00F6730F">
        <w:tab/>
        <w:t>OPTIONAL, -- Need ON</w:t>
      </w:r>
    </w:p>
    <w:p w14:paraId="029B0C55" w14:textId="77777777" w:rsidR="00772BF2" w:rsidRPr="00F6730F" w:rsidRDefault="00772BF2" w:rsidP="009E725D">
      <w:pPr>
        <w:pStyle w:val="PL"/>
        <w:shd w:val="clear" w:color="auto" w:fill="E6E6E6"/>
        <w:rPr>
          <w:snapToGrid w:val="0"/>
        </w:rPr>
      </w:pPr>
      <w:r w:rsidRPr="00F6730F">
        <w:lastRenderedPageBreak/>
        <w:tab/>
        <w:t>multiMeasInSameReport-r17</w:t>
      </w:r>
      <w:r w:rsidRPr="00F6730F">
        <w:tab/>
      </w:r>
      <w:r w:rsidRPr="00F6730F">
        <w:tab/>
      </w:r>
      <w:r w:rsidRPr="00F6730F">
        <w:tab/>
      </w:r>
      <w:r w:rsidRPr="00F6730F">
        <w:tab/>
      </w:r>
      <w:r w:rsidRPr="00F6730F">
        <w:tab/>
        <w:t>ENUMERATED { requested }</w:t>
      </w:r>
      <w:r w:rsidRPr="00F6730F">
        <w:tab/>
      </w:r>
      <w:r w:rsidRPr="00F6730F">
        <w:tab/>
        <w:t>OPTIONAL  -- Need ON</w:t>
      </w:r>
    </w:p>
    <w:p w14:paraId="1134CC0F" w14:textId="77777777" w:rsidR="00772BF2" w:rsidRPr="00F6730F" w:rsidRDefault="00772BF2" w:rsidP="00A96D61">
      <w:pPr>
        <w:pStyle w:val="PL"/>
        <w:shd w:val="clear" w:color="auto" w:fill="E6E6E6"/>
        <w:rPr>
          <w:snapToGrid w:val="0"/>
        </w:rPr>
      </w:pPr>
      <w:r w:rsidRPr="00F6730F">
        <w:rPr>
          <w:snapToGrid w:val="0"/>
        </w:rPr>
        <w:tab/>
        <w:t>]],</w:t>
      </w:r>
    </w:p>
    <w:p w14:paraId="31851140" w14:textId="77777777" w:rsidR="00772BF2" w:rsidRPr="00F6730F" w:rsidRDefault="00772BF2" w:rsidP="00A96D61">
      <w:pPr>
        <w:pStyle w:val="PL"/>
        <w:shd w:val="clear" w:color="auto" w:fill="E6E6E6"/>
        <w:rPr>
          <w:snapToGrid w:val="0"/>
        </w:rPr>
      </w:pPr>
      <w:r w:rsidRPr="00F6730F">
        <w:rPr>
          <w:snapToGrid w:val="0"/>
        </w:rPr>
        <w:tab/>
        <w:t>[[</w:t>
      </w:r>
    </w:p>
    <w:p w14:paraId="58F39EC3" w14:textId="77777777" w:rsidR="00772BF2" w:rsidRDefault="00772BF2" w:rsidP="00A96D61">
      <w:pPr>
        <w:pStyle w:val="PL"/>
        <w:shd w:val="clear" w:color="auto" w:fill="E6E6E6"/>
        <w:rPr>
          <w:ins w:id="21" w:author="Nokia" w:date="2024-04-04T19:30:00Z"/>
          <w:snapToGrid w:val="0"/>
        </w:rPr>
      </w:pPr>
      <w:ins w:id="22" w:author="Nokia" w:date="2024-04-04T19:30:00Z">
        <w:r>
          <w:rPr>
            <w:snapToGrid w:val="0"/>
          </w:rPr>
          <w:tab/>
        </w:r>
      </w:ins>
      <w:ins w:id="23" w:author="Nokia" w:date="2024-04-04T19:31:00Z">
        <w:r w:rsidRPr="00F6730F">
          <w:rPr>
            <w:snapToGrid w:val="0"/>
          </w:rPr>
          <w:t>jointMeasurementsReq-r18</w:t>
        </w:r>
        <w:r>
          <w:rPr>
            <w:snapToGrid w:val="0"/>
          </w:rPr>
          <w:tab/>
        </w:r>
        <w:r>
          <w:rPr>
            <w:snapToGrid w:val="0"/>
          </w:rPr>
          <w:tab/>
        </w:r>
        <w:r>
          <w:rPr>
            <w:snapToGrid w:val="0"/>
          </w:rPr>
          <w:tab/>
        </w:r>
        <w:r>
          <w:rPr>
            <w:snapToGrid w:val="0"/>
          </w:rPr>
          <w:tab/>
        </w:r>
        <w:r>
          <w:rPr>
            <w:snapToGrid w:val="0"/>
          </w:rPr>
          <w:tab/>
        </w:r>
        <w:r w:rsidRPr="00F6730F">
          <w:t>ENUMERATED { requested }</w:t>
        </w:r>
        <w:r w:rsidRPr="00F6730F">
          <w:tab/>
        </w:r>
        <w:r w:rsidRPr="00F6730F">
          <w:tab/>
          <w:t>OPTIONAL</w:t>
        </w:r>
      </w:ins>
      <w:ins w:id="24" w:author="Nokia" w:date="2024-04-04T19:47:00Z">
        <w:r>
          <w:t>,</w:t>
        </w:r>
      </w:ins>
      <w:ins w:id="25" w:author="Nokia" w:date="2024-04-04T19:31:00Z">
        <w:r w:rsidRPr="00F6730F">
          <w:t xml:space="preserve">  -- Need ON</w:t>
        </w:r>
      </w:ins>
    </w:p>
    <w:p w14:paraId="151E88DE" w14:textId="77777777" w:rsidR="00772BF2" w:rsidRPr="00F6730F" w:rsidRDefault="00772BF2" w:rsidP="00A96D61">
      <w:pPr>
        <w:pStyle w:val="PL"/>
        <w:shd w:val="clear" w:color="auto" w:fill="E6E6E6"/>
        <w:rPr>
          <w:snapToGrid w:val="0"/>
        </w:rPr>
      </w:pPr>
      <w:r w:rsidRPr="00F6730F">
        <w:rPr>
          <w:snapToGrid w:val="0"/>
        </w:rPr>
        <w:tab/>
        <w:t>nr-DL-PRS-JointMeasurementRequested</w:t>
      </w:r>
      <w:r w:rsidRPr="00F6730F">
        <w:rPr>
          <w:snapToGrid w:val="0"/>
          <w:lang w:eastAsia="zh-CN"/>
        </w:rPr>
        <w:t>PFL-List</w:t>
      </w:r>
      <w:r w:rsidRPr="00F6730F">
        <w:rPr>
          <w:snapToGrid w:val="0"/>
        </w:rPr>
        <w:t>-r18</w:t>
      </w:r>
      <w:r w:rsidRPr="00F6730F">
        <w:rPr>
          <w:snapToGrid w:val="0"/>
        </w:rPr>
        <w:tab/>
      </w:r>
      <w:r w:rsidRPr="00F6730F">
        <w:rPr>
          <w:snapToGrid w:val="0"/>
        </w:rPr>
        <w:tab/>
        <w:t>SEQUENCE (SIZE (2..3)) OF</w:t>
      </w:r>
    </w:p>
    <w:p w14:paraId="4F7560F3" w14:textId="77777777" w:rsidR="00772BF2" w:rsidRPr="00F6730F" w:rsidRDefault="00772BF2" w:rsidP="00A96D6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(0..nrMaxFreqLayers-1-r16)</w:t>
      </w:r>
      <w:r w:rsidRPr="00F6730F">
        <w:rPr>
          <w:snapToGrid w:val="0"/>
        </w:rPr>
        <w:tab/>
        <w:t>OPTIONAL, -- Need ON</w:t>
      </w:r>
    </w:p>
    <w:p w14:paraId="65151BDF" w14:textId="77777777" w:rsidR="00772BF2" w:rsidRPr="00F6730F" w:rsidRDefault="00772BF2" w:rsidP="00A96D61">
      <w:pPr>
        <w:pStyle w:val="PL"/>
        <w:shd w:val="clear" w:color="auto" w:fill="E6E6E6"/>
        <w:rPr>
          <w:snapToGrid w:val="0"/>
        </w:rPr>
      </w:pPr>
      <w:r w:rsidRPr="00F6730F">
        <w:rPr>
          <w:snapToGrid w:val="0"/>
        </w:rPr>
        <w:tab/>
        <w:t>nr-DL-PRS-RxHoppingRequest-r18</w:t>
      </w:r>
      <w:r w:rsidRPr="00F6730F">
        <w:rPr>
          <w:snapToGrid w:val="0"/>
        </w:rPr>
        <w:tab/>
      </w:r>
      <w:r w:rsidRPr="00F6730F">
        <w:rPr>
          <w:snapToGrid w:val="0"/>
        </w:rPr>
        <w:tab/>
      </w:r>
      <w:r w:rsidRPr="00F6730F">
        <w:rPr>
          <w:snapToGrid w:val="0"/>
        </w:rPr>
        <w:tab/>
        <w:t>SEQUENCE</w:t>
      </w:r>
      <w:r w:rsidRPr="00F6730F">
        <w:rPr>
          <w:snapToGrid w:val="0"/>
          <w:lang w:eastAsia="zh-CN"/>
        </w:rPr>
        <w:t xml:space="preserve"> {</w:t>
      </w:r>
    </w:p>
    <w:p w14:paraId="75DB32CB" w14:textId="77777777" w:rsidR="00772BF2" w:rsidRPr="00F6730F" w:rsidRDefault="00772BF2" w:rsidP="00A96D61">
      <w:pPr>
        <w:pStyle w:val="PL"/>
        <w:shd w:val="clear" w:color="auto" w:fill="E6E6E6"/>
        <w:rPr>
          <w:snapToGrid w:val="0"/>
        </w:rPr>
      </w:pPr>
      <w:r w:rsidRPr="00F6730F">
        <w:rPr>
          <w:snapToGrid w:val="0"/>
        </w:rPr>
        <w:tab/>
      </w:r>
      <w:r w:rsidRPr="00F6730F">
        <w:rPr>
          <w:snapToGrid w:val="0"/>
          <w:lang w:eastAsia="zh-CN"/>
        </w:rPr>
        <w:tab/>
      </w:r>
      <w:r w:rsidRPr="00F6730F">
        <w:rPr>
          <w:snapToGrid w:val="0"/>
        </w:rPr>
        <w:t>nr-DL-PRS-RxHoppingTotalBandwidth-r18</w:t>
      </w:r>
      <w:r w:rsidRPr="00F6730F">
        <w:rPr>
          <w:snapToGrid w:val="0"/>
        </w:rPr>
        <w:tab/>
      </w:r>
      <w:r w:rsidRPr="00F6730F">
        <w:rPr>
          <w:snapToGrid w:val="0"/>
        </w:rPr>
        <w:tab/>
        <w:t>CHOICE {</w:t>
      </w:r>
    </w:p>
    <w:p w14:paraId="75388E74" w14:textId="77777777" w:rsidR="00772BF2" w:rsidRPr="00F6730F" w:rsidRDefault="00772BF2" w:rsidP="00A96D61">
      <w:pPr>
        <w:pStyle w:val="PL"/>
        <w:shd w:val="clear" w:color="auto" w:fill="E6E6E6"/>
        <w:rPr>
          <w:snapToGrid w:val="0"/>
        </w:rPr>
      </w:pPr>
      <w:r w:rsidRPr="00F6730F">
        <w:rPr>
          <w:snapToGrid w:val="0"/>
        </w:rPr>
        <w:tab/>
      </w:r>
      <w:r w:rsidRPr="00F6730F">
        <w:rPr>
          <w:snapToGrid w:val="0"/>
        </w:rPr>
        <w:tab/>
      </w:r>
      <w:r w:rsidRPr="00F6730F">
        <w:rPr>
          <w:snapToGrid w:val="0"/>
          <w:lang w:eastAsia="zh-CN"/>
        </w:rPr>
        <w:tab/>
      </w:r>
      <w:r w:rsidRPr="00F6730F">
        <w:rPr>
          <w:snapToGrid w:val="0"/>
        </w:rPr>
        <w:t>fr1</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{mhz40, mhz50, mhz80, mhz100},</w:t>
      </w:r>
    </w:p>
    <w:p w14:paraId="15BDE9F6" w14:textId="77777777" w:rsidR="00772BF2" w:rsidRPr="00F6730F" w:rsidRDefault="00772BF2" w:rsidP="00A96D61">
      <w:pPr>
        <w:pStyle w:val="PL"/>
        <w:shd w:val="clear" w:color="auto" w:fill="E6E6E6"/>
        <w:rPr>
          <w:snapToGrid w:val="0"/>
        </w:rPr>
      </w:pPr>
      <w:r w:rsidRPr="00F6730F">
        <w:rPr>
          <w:snapToGrid w:val="0"/>
        </w:rPr>
        <w:tab/>
      </w:r>
      <w:r w:rsidRPr="00F6730F">
        <w:rPr>
          <w:snapToGrid w:val="0"/>
        </w:rPr>
        <w:tab/>
      </w:r>
      <w:r w:rsidRPr="00F6730F">
        <w:rPr>
          <w:snapToGrid w:val="0"/>
          <w:lang w:eastAsia="zh-CN"/>
        </w:rPr>
        <w:tab/>
      </w:r>
      <w:r w:rsidRPr="00F6730F">
        <w:rPr>
          <w:snapToGrid w:val="0"/>
        </w:rPr>
        <w:t>fr2</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{mhz100, mhz200, mhz400}</w:t>
      </w:r>
    </w:p>
    <w:p w14:paraId="31C5328C" w14:textId="77777777" w:rsidR="00772BF2" w:rsidRPr="00F6730F" w:rsidRDefault="00772BF2" w:rsidP="00A96D61">
      <w:pPr>
        <w:pStyle w:val="PL"/>
        <w:shd w:val="clear" w:color="auto" w:fill="E6E6E6"/>
        <w:rPr>
          <w:snapToGrid w:val="0"/>
        </w:rPr>
      </w:pPr>
      <w:r w:rsidRPr="00F6730F">
        <w:rPr>
          <w:snapToGrid w:val="0"/>
        </w:rPr>
        <w:tab/>
      </w:r>
      <w:r w:rsidRPr="00F6730F">
        <w:rPr>
          <w:snapToGrid w:val="0"/>
          <w:lang w:eastAsia="zh-CN"/>
        </w:rPr>
        <w:tab/>
      </w:r>
      <w:r w:rsidRPr="00F6730F">
        <w:rPr>
          <w:snapToGrid w:val="0"/>
        </w:rPr>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 -- Need ON</w:t>
      </w:r>
    </w:p>
    <w:p w14:paraId="7530F6D4" w14:textId="77777777" w:rsidR="00772BF2" w:rsidRPr="00F6730F" w:rsidRDefault="00772BF2" w:rsidP="00FD5DB7">
      <w:pPr>
        <w:pStyle w:val="PL"/>
        <w:shd w:val="clear" w:color="auto" w:fill="E6E6E6"/>
        <w:rPr>
          <w:snapToGrid w:val="0"/>
          <w:lang w:eastAsia="zh-CN"/>
        </w:rPr>
      </w:pPr>
      <w:r w:rsidRPr="00F6730F">
        <w:rPr>
          <w:snapToGrid w:val="0"/>
          <w:lang w:eastAsia="zh-CN"/>
        </w:rPr>
        <w:tab/>
        <w:t>}</w:t>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snapToGrid w:val="0"/>
        </w:rPr>
        <w:t>OPTIONAL</w:t>
      </w:r>
      <w:del w:id="26" w:author="Nokia" w:date="2024-04-04T19:57:00Z">
        <w:r w:rsidRPr="00F6730F" w:rsidDel="0083390F">
          <w:rPr>
            <w:snapToGrid w:val="0"/>
          </w:rPr>
          <w:delText>,</w:delText>
        </w:r>
      </w:del>
      <w:r w:rsidRPr="00F6730F">
        <w:rPr>
          <w:snapToGrid w:val="0"/>
        </w:rPr>
        <w:t xml:space="preserve"> -- Need ON</w:t>
      </w:r>
    </w:p>
    <w:p w14:paraId="727A1847" w14:textId="77777777" w:rsidR="00772BF2" w:rsidRPr="00F6730F" w:rsidDel="0083390F" w:rsidRDefault="00772BF2" w:rsidP="00A96D61">
      <w:pPr>
        <w:pStyle w:val="PL"/>
        <w:shd w:val="clear" w:color="auto" w:fill="E6E6E6"/>
        <w:rPr>
          <w:del w:id="27" w:author="Nokia" w:date="2024-04-04T19:57:00Z"/>
          <w:snapToGrid w:val="0"/>
        </w:rPr>
      </w:pPr>
      <w:del w:id="28" w:author="Nokia" w:date="2024-04-04T19:57:00Z">
        <w:r w:rsidRPr="00F6730F" w:rsidDel="0083390F">
          <w:rPr>
            <w:snapToGrid w:val="0"/>
          </w:rPr>
          <w:tab/>
          <w:delText>nr-DL-PRS-RSCPD-Request-r18</w:delText>
        </w:r>
        <w:r w:rsidRPr="00F6730F" w:rsidDel="0083390F">
          <w:rPr>
            <w:snapToGrid w:val="0"/>
          </w:rPr>
          <w:tab/>
        </w:r>
        <w:r w:rsidRPr="00F6730F" w:rsidDel="0083390F">
          <w:rPr>
            <w:snapToGrid w:val="0"/>
          </w:rPr>
          <w:tab/>
        </w:r>
        <w:r w:rsidRPr="00F6730F" w:rsidDel="0083390F">
          <w:rPr>
            <w:snapToGrid w:val="0"/>
          </w:rPr>
          <w:tab/>
        </w:r>
        <w:r w:rsidRPr="00F6730F" w:rsidDel="0083390F">
          <w:rPr>
            <w:snapToGrid w:val="0"/>
          </w:rPr>
          <w:tab/>
        </w:r>
        <w:r w:rsidRPr="00F6730F" w:rsidDel="0083390F">
          <w:rPr>
            <w:snapToGrid w:val="0"/>
          </w:rPr>
          <w:tab/>
          <w:delText>ENUMERATED { requested }</w:delText>
        </w:r>
        <w:r w:rsidRPr="00F6730F" w:rsidDel="0083390F">
          <w:rPr>
            <w:snapToGrid w:val="0"/>
          </w:rPr>
          <w:tab/>
        </w:r>
        <w:r w:rsidRPr="00F6730F" w:rsidDel="0083390F">
          <w:rPr>
            <w:snapToGrid w:val="0"/>
          </w:rPr>
          <w:tab/>
          <w:delText>OPTIONAL  -- Need ON</w:delText>
        </w:r>
      </w:del>
    </w:p>
    <w:p w14:paraId="51023FF9" w14:textId="77777777" w:rsidR="00772BF2" w:rsidRPr="00F6730F" w:rsidRDefault="00772BF2" w:rsidP="00A96D61">
      <w:pPr>
        <w:pStyle w:val="PL"/>
        <w:shd w:val="clear" w:color="auto" w:fill="E6E6E6"/>
        <w:rPr>
          <w:snapToGrid w:val="0"/>
        </w:rPr>
      </w:pPr>
      <w:r w:rsidRPr="00F6730F">
        <w:rPr>
          <w:snapToGrid w:val="0"/>
        </w:rPr>
        <w:tab/>
        <w:t>]]</w:t>
      </w:r>
    </w:p>
    <w:p w14:paraId="5E5D07C0" w14:textId="77777777" w:rsidR="00772BF2" w:rsidRPr="00F6730F" w:rsidRDefault="00772BF2" w:rsidP="009E61AC">
      <w:pPr>
        <w:pStyle w:val="PL"/>
        <w:shd w:val="clear" w:color="auto" w:fill="E6E6E6"/>
        <w:rPr>
          <w:snapToGrid w:val="0"/>
        </w:rPr>
      </w:pPr>
      <w:r w:rsidRPr="00F6730F">
        <w:rPr>
          <w:snapToGrid w:val="0"/>
        </w:rPr>
        <w:t>}</w:t>
      </w:r>
    </w:p>
    <w:p w14:paraId="31FF37DA" w14:textId="77777777" w:rsidR="00772BF2" w:rsidRPr="00F6730F" w:rsidRDefault="00772BF2" w:rsidP="009E61AC">
      <w:pPr>
        <w:pStyle w:val="PL"/>
        <w:shd w:val="clear" w:color="auto" w:fill="E6E6E6"/>
      </w:pPr>
    </w:p>
    <w:p w14:paraId="270E7DA3" w14:textId="77777777" w:rsidR="00772BF2" w:rsidRPr="00F6730F" w:rsidRDefault="00772BF2" w:rsidP="005903F8">
      <w:pPr>
        <w:pStyle w:val="PL"/>
        <w:shd w:val="clear" w:color="auto" w:fill="E6E6E6"/>
        <w:rPr>
          <w:snapToGrid w:val="0"/>
        </w:rPr>
      </w:pPr>
      <w:r w:rsidRPr="00F6730F">
        <w:rPr>
          <w:snapToGrid w:val="0"/>
        </w:rPr>
        <w:t>NR-DL-TDOA-ReportConfig-r16 ::= SEQUENCE {</w:t>
      </w:r>
    </w:p>
    <w:p w14:paraId="71F6AF14" w14:textId="77777777" w:rsidR="00772BF2" w:rsidRPr="00F6730F" w:rsidRDefault="00772BF2" w:rsidP="009E61AC">
      <w:pPr>
        <w:pStyle w:val="PL"/>
        <w:shd w:val="clear" w:color="auto" w:fill="E6E6E6"/>
        <w:rPr>
          <w:snapToGrid w:val="0"/>
        </w:rPr>
      </w:pPr>
      <w:r w:rsidRPr="00F6730F">
        <w:tab/>
        <w:t>maxDL-PRS-RSTD-MeasurementsPerTRP-Pair-r16</w:t>
      </w:r>
      <w:r w:rsidRPr="00F6730F">
        <w:tab/>
      </w:r>
      <w:r w:rsidRPr="00F6730F">
        <w:rPr>
          <w:snapToGrid w:val="0"/>
        </w:rPr>
        <w:t>INTEGER (1..4)</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 -- Need ON</w:t>
      </w:r>
    </w:p>
    <w:p w14:paraId="1FA77C71" w14:textId="77777777" w:rsidR="00772BF2" w:rsidRPr="00F6730F" w:rsidRDefault="00772BF2" w:rsidP="005903F8">
      <w:pPr>
        <w:pStyle w:val="PL"/>
        <w:shd w:val="clear" w:color="auto" w:fill="E6E6E6"/>
        <w:rPr>
          <w:snapToGrid w:val="0"/>
        </w:rPr>
      </w:pPr>
      <w:r w:rsidRPr="00F6730F">
        <w:rPr>
          <w:snapToGrid w:val="0"/>
        </w:rPr>
        <w:tab/>
        <w:t>timingReportingGranularityFactor-r16</w:t>
      </w:r>
      <w:r w:rsidRPr="00F6730F">
        <w:rPr>
          <w:snapToGrid w:val="0"/>
        </w:rPr>
        <w:tab/>
      </w:r>
      <w:r w:rsidRPr="00F6730F">
        <w:rPr>
          <w:snapToGrid w:val="0"/>
        </w:rPr>
        <w:tab/>
        <w:t>INTEGER (0..5)</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 -- Need ON</w:t>
      </w:r>
    </w:p>
    <w:p w14:paraId="775DBD5C" w14:textId="77777777" w:rsidR="00772BF2" w:rsidRPr="00F6730F" w:rsidRDefault="00772BF2" w:rsidP="009E725D">
      <w:pPr>
        <w:pStyle w:val="PL"/>
        <w:shd w:val="clear" w:color="auto" w:fill="E6E6E6"/>
        <w:rPr>
          <w:snapToGrid w:val="0"/>
        </w:rPr>
      </w:pPr>
      <w:r w:rsidRPr="00F6730F">
        <w:rPr>
          <w:snapToGrid w:val="0"/>
        </w:rPr>
        <w:tab/>
        <w:t>...,</w:t>
      </w:r>
    </w:p>
    <w:p w14:paraId="6236691B" w14:textId="77777777" w:rsidR="00772BF2" w:rsidRPr="00F6730F" w:rsidRDefault="00772BF2" w:rsidP="009E725D">
      <w:pPr>
        <w:pStyle w:val="PL"/>
        <w:shd w:val="clear" w:color="auto" w:fill="E6E6E6"/>
        <w:rPr>
          <w:snapToGrid w:val="0"/>
        </w:rPr>
      </w:pPr>
      <w:r w:rsidRPr="00F6730F">
        <w:rPr>
          <w:snapToGrid w:val="0"/>
        </w:rPr>
        <w:tab/>
        <w:t>[[</w:t>
      </w:r>
    </w:p>
    <w:p w14:paraId="5C6B2638" w14:textId="77777777" w:rsidR="00772BF2" w:rsidRPr="00F6730F" w:rsidRDefault="00772BF2" w:rsidP="009E725D">
      <w:pPr>
        <w:pStyle w:val="PL"/>
        <w:shd w:val="clear" w:color="auto" w:fill="E6E6E6"/>
        <w:rPr>
          <w:snapToGrid w:val="0"/>
        </w:rPr>
      </w:pPr>
      <w:r w:rsidRPr="00F6730F">
        <w:rPr>
          <w:snapToGrid w:val="0"/>
        </w:rPr>
        <w:tab/>
        <w:t>measureSameDL-PRS-ResourceWithDifferentRxTEGs-r17</w:t>
      </w:r>
    </w:p>
    <w:p w14:paraId="15A62463" w14:textId="77777777" w:rsidR="00772BF2" w:rsidRPr="00F6730F" w:rsidRDefault="00772BF2" w:rsidP="009E725D">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n0, n2, n3, n4, n6, n8, ... }</w:t>
      </w:r>
    </w:p>
    <w:p w14:paraId="21CEAEFA" w14:textId="77777777" w:rsidR="00772BF2" w:rsidRPr="00F6730F" w:rsidRDefault="00772BF2" w:rsidP="009E725D">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 -- Need ON</w:t>
      </w:r>
    </w:p>
    <w:p w14:paraId="111B6B77" w14:textId="77777777" w:rsidR="00772BF2" w:rsidRPr="00F6730F" w:rsidRDefault="00772BF2" w:rsidP="009E725D">
      <w:pPr>
        <w:pStyle w:val="PL"/>
        <w:shd w:val="clear" w:color="auto" w:fill="E6E6E6"/>
        <w:rPr>
          <w:snapToGrid w:val="0"/>
        </w:rPr>
      </w:pPr>
      <w:r w:rsidRPr="00F6730F">
        <w:rPr>
          <w:snapToGrid w:val="0"/>
        </w:rPr>
        <w:tab/>
        <w:t>reducedDL-PRS-ProcessingSamples-r17</w:t>
      </w:r>
      <w:r w:rsidRPr="00F6730F">
        <w:rPr>
          <w:snapToGrid w:val="0"/>
        </w:rPr>
        <w:tab/>
      </w:r>
      <w:r w:rsidRPr="00F6730F">
        <w:rPr>
          <w:snapToGrid w:val="0"/>
        </w:rPr>
        <w:tab/>
      </w:r>
      <w:r w:rsidRPr="00F6730F">
        <w:rPr>
          <w:snapToGrid w:val="0"/>
        </w:rPr>
        <w:tab/>
        <w:t>ENUMERATED { requested, ... }</w:t>
      </w:r>
      <w:r w:rsidRPr="00F6730F">
        <w:rPr>
          <w:snapToGrid w:val="0"/>
        </w:rPr>
        <w:tab/>
        <w:t>OPTIONAL, -- Need ON</w:t>
      </w:r>
    </w:p>
    <w:p w14:paraId="63F66203" w14:textId="77777777" w:rsidR="00772BF2" w:rsidRPr="00F6730F" w:rsidRDefault="00772BF2" w:rsidP="00341B32">
      <w:pPr>
        <w:pStyle w:val="PL"/>
        <w:shd w:val="clear" w:color="auto" w:fill="E6E6E6"/>
        <w:rPr>
          <w:snapToGrid w:val="0"/>
        </w:rPr>
      </w:pPr>
      <w:r w:rsidRPr="00F6730F">
        <w:rPr>
          <w:snapToGrid w:val="0"/>
        </w:rPr>
        <w:tab/>
        <w:t>l</w:t>
      </w:r>
      <w:r w:rsidRPr="00F6730F">
        <w:t>owerRxBeamSweepingFactor-FR2-r17</w:t>
      </w:r>
      <w:r w:rsidRPr="00F6730F">
        <w:tab/>
      </w:r>
      <w:r w:rsidRPr="00F6730F">
        <w:tab/>
      </w:r>
      <w:r w:rsidRPr="00F6730F">
        <w:tab/>
        <w:t>ENUMERATED { requested }</w:t>
      </w:r>
      <w:r w:rsidRPr="00F6730F">
        <w:tab/>
      </w:r>
      <w:r w:rsidRPr="00F6730F">
        <w:tab/>
        <w:t>OPTIONAL  -- Need ON</w:t>
      </w:r>
    </w:p>
    <w:p w14:paraId="7E1AE640" w14:textId="77777777" w:rsidR="00772BF2" w:rsidRPr="00F6730F" w:rsidRDefault="00772BF2" w:rsidP="00A96D61">
      <w:pPr>
        <w:pStyle w:val="PL"/>
        <w:shd w:val="clear" w:color="auto" w:fill="E6E6E6"/>
        <w:rPr>
          <w:snapToGrid w:val="0"/>
        </w:rPr>
      </w:pPr>
      <w:r w:rsidRPr="00F6730F">
        <w:rPr>
          <w:snapToGrid w:val="0"/>
        </w:rPr>
        <w:tab/>
        <w:t>]],</w:t>
      </w:r>
    </w:p>
    <w:p w14:paraId="69002B4B" w14:textId="77777777" w:rsidR="00772BF2" w:rsidRPr="00F6730F" w:rsidRDefault="00772BF2" w:rsidP="00A96D61">
      <w:pPr>
        <w:pStyle w:val="PL"/>
        <w:shd w:val="clear" w:color="auto" w:fill="E6E6E6"/>
        <w:rPr>
          <w:snapToGrid w:val="0"/>
        </w:rPr>
      </w:pPr>
      <w:r w:rsidRPr="00F6730F">
        <w:rPr>
          <w:snapToGrid w:val="0"/>
        </w:rPr>
        <w:tab/>
        <w:t>[[</w:t>
      </w:r>
    </w:p>
    <w:p w14:paraId="4689DACD" w14:textId="77777777" w:rsidR="00772BF2" w:rsidRPr="00F6730F" w:rsidRDefault="00772BF2" w:rsidP="00A96D61">
      <w:pPr>
        <w:pStyle w:val="PL"/>
        <w:shd w:val="clear" w:color="auto" w:fill="E6E6E6"/>
        <w:rPr>
          <w:snapToGrid w:val="0"/>
        </w:rPr>
      </w:pPr>
      <w:r w:rsidRPr="00F6730F">
        <w:rPr>
          <w:snapToGrid w:val="0"/>
        </w:rPr>
        <w:tab/>
        <w:t>timingReportingGranularityFactorExt-r18</w:t>
      </w:r>
      <w:r w:rsidRPr="00F6730F">
        <w:rPr>
          <w:snapToGrid w:val="0"/>
        </w:rPr>
        <w:tab/>
      </w:r>
      <w:r w:rsidRPr="00F6730F">
        <w:rPr>
          <w:snapToGrid w:val="0"/>
        </w:rPr>
        <w:tab/>
        <w:t>INTEGER (-6..-1)</w:t>
      </w:r>
      <w:r w:rsidRPr="00F6730F">
        <w:rPr>
          <w:snapToGrid w:val="0"/>
        </w:rPr>
        <w:tab/>
      </w:r>
      <w:r w:rsidRPr="00F6730F">
        <w:rPr>
          <w:snapToGrid w:val="0"/>
        </w:rPr>
        <w:tab/>
      </w:r>
      <w:r w:rsidRPr="00F6730F">
        <w:rPr>
          <w:snapToGrid w:val="0"/>
        </w:rPr>
        <w:tab/>
      </w:r>
      <w:r w:rsidRPr="00F6730F">
        <w:rPr>
          <w:snapToGrid w:val="0"/>
        </w:rPr>
        <w:tab/>
        <w:t>OPTIONAL, -- Need ON</w:t>
      </w:r>
    </w:p>
    <w:p w14:paraId="319BBC4C" w14:textId="77777777" w:rsidR="00772BF2" w:rsidRPr="00F6730F" w:rsidRDefault="00772BF2" w:rsidP="00A96D61">
      <w:pPr>
        <w:pStyle w:val="PL"/>
        <w:shd w:val="clear" w:color="auto" w:fill="E6E6E6"/>
        <w:rPr>
          <w:snapToGrid w:val="0"/>
        </w:rPr>
      </w:pPr>
      <w:r w:rsidRPr="00F6730F">
        <w:rPr>
          <w:snapToGrid w:val="0"/>
        </w:rPr>
        <w:tab/>
        <w:t>nr-DL-PRS-MeasurementTimeWindowsConfig-r18</w:t>
      </w:r>
    </w:p>
    <w:p w14:paraId="3E937093" w14:textId="77777777" w:rsidR="00772BF2" w:rsidRPr="00F6730F" w:rsidRDefault="00772BF2" w:rsidP="00A96D61">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NR-DL-PRS-MeasurementTimeWindowsConfig-r18</w:t>
      </w:r>
      <w:r w:rsidRPr="00F6730F">
        <w:rPr>
          <w:snapToGrid w:val="0"/>
        </w:rPr>
        <w:tab/>
      </w:r>
      <w:r w:rsidRPr="00F6730F">
        <w:rPr>
          <w:snapToGrid w:val="0"/>
        </w:rPr>
        <w:tab/>
      </w:r>
      <w:r w:rsidRPr="00F6730F">
        <w:rPr>
          <w:snapToGrid w:val="0"/>
        </w:rPr>
        <w:tab/>
        <w:t>OPTIONAL  -- Need ON</w:t>
      </w:r>
    </w:p>
    <w:p w14:paraId="39527D63" w14:textId="77777777" w:rsidR="00772BF2" w:rsidRPr="00F6730F" w:rsidRDefault="00772BF2" w:rsidP="00A96D61">
      <w:pPr>
        <w:pStyle w:val="PL"/>
        <w:shd w:val="clear" w:color="auto" w:fill="E6E6E6"/>
        <w:rPr>
          <w:snapToGrid w:val="0"/>
        </w:rPr>
      </w:pPr>
      <w:r w:rsidRPr="00F6730F">
        <w:rPr>
          <w:snapToGrid w:val="0"/>
        </w:rPr>
        <w:tab/>
        <w:t>]]</w:t>
      </w:r>
    </w:p>
    <w:p w14:paraId="2CA10B78" w14:textId="77777777" w:rsidR="00772BF2" w:rsidRPr="00F6730F" w:rsidRDefault="00772BF2" w:rsidP="005903F8">
      <w:pPr>
        <w:pStyle w:val="PL"/>
        <w:shd w:val="clear" w:color="auto" w:fill="E6E6E6"/>
      </w:pPr>
      <w:r w:rsidRPr="00F6730F">
        <w:t>}</w:t>
      </w:r>
    </w:p>
    <w:p w14:paraId="3941BF87" w14:textId="77777777" w:rsidR="00772BF2" w:rsidRPr="00F6730F" w:rsidRDefault="00772BF2" w:rsidP="009E61AC">
      <w:pPr>
        <w:pStyle w:val="PL"/>
        <w:shd w:val="clear" w:color="auto" w:fill="E6E6E6"/>
      </w:pPr>
    </w:p>
    <w:p w14:paraId="2A5D7C14" w14:textId="77777777" w:rsidR="00772BF2" w:rsidRPr="00F6730F" w:rsidRDefault="00772BF2" w:rsidP="009E61AC">
      <w:pPr>
        <w:pStyle w:val="PL"/>
        <w:shd w:val="clear" w:color="auto" w:fill="E6E6E6"/>
      </w:pPr>
      <w:r w:rsidRPr="00F6730F">
        <w:t>-- ASN1STOP</w:t>
      </w:r>
    </w:p>
    <w:p w14:paraId="5F6DE388" w14:textId="77777777" w:rsidR="00772BF2" w:rsidRPr="00F6730F" w:rsidRDefault="00772BF2"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2BF2" w:rsidRPr="00F6730F" w14:paraId="4FA0AE5E" w14:textId="77777777" w:rsidTr="001D066E">
        <w:trPr>
          <w:cantSplit/>
        </w:trPr>
        <w:tc>
          <w:tcPr>
            <w:tcW w:w="9639" w:type="dxa"/>
          </w:tcPr>
          <w:p w14:paraId="15BEB133" w14:textId="77777777" w:rsidR="00772BF2" w:rsidRPr="00F6730F" w:rsidRDefault="00772BF2" w:rsidP="00557BF2">
            <w:pPr>
              <w:pStyle w:val="TAH"/>
              <w:keepNext w:val="0"/>
              <w:keepLines w:val="0"/>
              <w:widowControl w:val="0"/>
            </w:pPr>
            <w:r w:rsidRPr="00F6730F">
              <w:rPr>
                <w:i/>
              </w:rPr>
              <w:t xml:space="preserve">NR-DL-TDOA-RequestLocationInformation </w:t>
            </w:r>
            <w:r w:rsidRPr="00F6730F">
              <w:rPr>
                <w:iCs/>
                <w:noProof/>
              </w:rPr>
              <w:t>field descriptions</w:t>
            </w:r>
          </w:p>
        </w:tc>
      </w:tr>
      <w:tr w:rsidR="00772BF2" w:rsidRPr="00F6730F" w14:paraId="0D4F65F8" w14:textId="77777777" w:rsidTr="00557BF2">
        <w:trPr>
          <w:cantSplit/>
          <w:tblHeader/>
        </w:trPr>
        <w:tc>
          <w:tcPr>
            <w:tcW w:w="9639" w:type="dxa"/>
          </w:tcPr>
          <w:p w14:paraId="624E38DE" w14:textId="77777777" w:rsidR="00772BF2" w:rsidRPr="00F6730F" w:rsidRDefault="00772BF2" w:rsidP="0001462F">
            <w:pPr>
              <w:pStyle w:val="TAL"/>
              <w:keepNext w:val="0"/>
              <w:keepLines w:val="0"/>
              <w:widowControl w:val="0"/>
              <w:rPr>
                <w:b/>
                <w:i/>
                <w:noProof/>
              </w:rPr>
            </w:pPr>
            <w:r w:rsidRPr="00F6730F">
              <w:rPr>
                <w:b/>
                <w:i/>
                <w:noProof/>
              </w:rPr>
              <w:t>nr-DL-PRS-RstdMeasurementInfoRequest</w:t>
            </w:r>
          </w:p>
          <w:p w14:paraId="6DE88BFD" w14:textId="77777777" w:rsidR="00772BF2" w:rsidRPr="00F6730F" w:rsidRDefault="00772BF2" w:rsidP="00B611E1">
            <w:pPr>
              <w:pStyle w:val="TAL"/>
            </w:pPr>
            <w:r w:rsidRPr="00F6730F">
              <w:t>This field indicates whether the target device is requested to report DL-PRS Resource ID(s) or DL-PRS Resource Set ID(s) used for determining the timing of each TRP in RSTD measurements.</w:t>
            </w:r>
            <w:r w:rsidRPr="00F6730F">
              <w:rPr>
                <w:rFonts w:eastAsia="Yu Mincho"/>
                <w:lang w:eastAsia="zh-CN"/>
              </w:rPr>
              <w:t xml:space="preserve"> </w:t>
            </w:r>
          </w:p>
        </w:tc>
      </w:tr>
      <w:tr w:rsidR="00772BF2" w:rsidRPr="00F6730F" w14:paraId="0581328B" w14:textId="77777777" w:rsidTr="00557BF2">
        <w:trPr>
          <w:cantSplit/>
          <w:tblHeader/>
        </w:trPr>
        <w:tc>
          <w:tcPr>
            <w:tcW w:w="9639" w:type="dxa"/>
          </w:tcPr>
          <w:p w14:paraId="3A0794B7" w14:textId="77777777" w:rsidR="00772BF2" w:rsidRPr="00F6730F" w:rsidRDefault="00772BF2" w:rsidP="0001462F">
            <w:pPr>
              <w:pStyle w:val="TAL"/>
              <w:keepNext w:val="0"/>
              <w:keepLines w:val="0"/>
              <w:widowControl w:val="0"/>
              <w:rPr>
                <w:b/>
                <w:i/>
                <w:noProof/>
              </w:rPr>
            </w:pPr>
            <w:r w:rsidRPr="00F6730F">
              <w:rPr>
                <w:b/>
                <w:i/>
                <w:noProof/>
              </w:rPr>
              <w:t>nr-RequestedMeasurements</w:t>
            </w:r>
          </w:p>
          <w:p w14:paraId="4FE0FE1B" w14:textId="77777777" w:rsidR="00772BF2" w:rsidRPr="00F6730F" w:rsidRDefault="00772BF2" w:rsidP="00B611E1">
            <w:pPr>
              <w:pStyle w:val="TAL"/>
            </w:pPr>
            <w:r w:rsidRPr="00F6730F">
              <w:t xml:space="preserve">This field specifies the NR DL-TDOA measurements requested. </w:t>
            </w:r>
            <w:r w:rsidRPr="00F6730F">
              <w:rPr>
                <w:snapToGrid w:val="0"/>
              </w:rPr>
              <w:t>This is represented by a bit string, with a one</w:t>
            </w:r>
            <w:r w:rsidRPr="00F6730F">
              <w:rPr>
                <w:snapToGrid w:val="0"/>
              </w:rPr>
              <w:noBreakHyphen/>
              <w:t>value at the bit position means the particular measurement is requested; a zero</w:t>
            </w:r>
            <w:r w:rsidRPr="00F6730F">
              <w:rPr>
                <w:snapToGrid w:val="0"/>
              </w:rPr>
              <w:noBreakHyphen/>
              <w:t>value means not requested.</w:t>
            </w:r>
            <w:del w:id="29" w:author="Nokia" w:date="2024-04-04T19:36:00Z">
              <w:r w:rsidRPr="00F6730F" w:rsidDel="00C879EC">
                <w:rPr>
                  <w:snapToGrid w:val="0"/>
                </w:rPr>
                <w:delText xml:space="preserve"> The </w:delText>
              </w:r>
              <w:r w:rsidRPr="00F6730F" w:rsidDel="00C879EC">
                <w:rPr>
                  <w:i/>
                  <w:snapToGrid w:val="0"/>
                </w:rPr>
                <w:delText>jointMeasurementsReq</w:delText>
              </w:r>
              <w:r w:rsidRPr="00F6730F" w:rsidDel="00C879EC">
                <w:rPr>
                  <w:snapToGrid w:val="0"/>
                </w:rPr>
                <w:delText xml:space="preserve"> means that the target device is requested to perform joint measurement across aggregated PFLs.</w:delText>
              </w:r>
            </w:del>
          </w:p>
        </w:tc>
      </w:tr>
      <w:tr w:rsidR="00772BF2" w:rsidRPr="00F6730F" w14:paraId="4D0B987F" w14:textId="77777777" w:rsidTr="00557BF2">
        <w:trPr>
          <w:cantSplit/>
        </w:trPr>
        <w:tc>
          <w:tcPr>
            <w:tcW w:w="9639" w:type="dxa"/>
          </w:tcPr>
          <w:p w14:paraId="487CC514" w14:textId="77777777" w:rsidR="00772BF2" w:rsidRPr="00F6730F" w:rsidRDefault="00772BF2" w:rsidP="00557BF2">
            <w:pPr>
              <w:pStyle w:val="TAL"/>
              <w:keepNext w:val="0"/>
              <w:keepLines w:val="0"/>
              <w:widowControl w:val="0"/>
              <w:rPr>
                <w:b/>
                <w:i/>
                <w:snapToGrid w:val="0"/>
              </w:rPr>
            </w:pPr>
            <w:r w:rsidRPr="00F6730F">
              <w:rPr>
                <w:b/>
                <w:i/>
                <w:snapToGrid w:val="0"/>
              </w:rPr>
              <w:t>nr-AssistanceAvailability</w:t>
            </w:r>
          </w:p>
          <w:p w14:paraId="75A16E26" w14:textId="77777777" w:rsidR="00772BF2" w:rsidRPr="00F6730F" w:rsidRDefault="00772BF2" w:rsidP="00557BF2">
            <w:pPr>
              <w:pStyle w:val="TAL"/>
              <w:keepNext w:val="0"/>
              <w:keepLines w:val="0"/>
              <w:widowControl w:val="0"/>
              <w:rPr>
                <w:snapToGrid w:val="0"/>
              </w:rPr>
            </w:pPr>
            <w:r w:rsidRPr="00F6730F">
              <w:rPr>
                <w:snapToGrid w:val="0"/>
              </w:rPr>
              <w:t>This field indicates whether the target device may request additional DL-PRS assistance data from the server. TRUE means allowed and FALSE means not allowed.</w:t>
            </w:r>
          </w:p>
        </w:tc>
      </w:tr>
      <w:tr w:rsidR="00772BF2" w:rsidRPr="00F6730F" w14:paraId="599A39AA" w14:textId="77777777" w:rsidTr="00557BF2">
        <w:trPr>
          <w:cantSplit/>
        </w:trPr>
        <w:tc>
          <w:tcPr>
            <w:tcW w:w="9639" w:type="dxa"/>
          </w:tcPr>
          <w:p w14:paraId="50E6212B" w14:textId="77777777" w:rsidR="00772BF2" w:rsidRPr="00F6730F" w:rsidRDefault="00772BF2" w:rsidP="0001462F">
            <w:pPr>
              <w:pStyle w:val="TAL"/>
              <w:rPr>
                <w:b/>
                <w:bCs/>
                <w:i/>
                <w:iCs/>
                <w:noProof/>
              </w:rPr>
            </w:pPr>
            <w:r w:rsidRPr="00F6730F">
              <w:rPr>
                <w:b/>
                <w:bCs/>
                <w:i/>
                <w:iCs/>
                <w:noProof/>
              </w:rPr>
              <w:lastRenderedPageBreak/>
              <w:t>additionalPaths</w:t>
            </w:r>
          </w:p>
          <w:p w14:paraId="27935114" w14:textId="77777777" w:rsidR="00772BF2" w:rsidRPr="00F6730F" w:rsidRDefault="00772BF2" w:rsidP="0001462F">
            <w:pPr>
              <w:pStyle w:val="TAL"/>
              <w:keepNext w:val="0"/>
              <w:keepLines w:val="0"/>
              <w:widowControl w:val="0"/>
              <w:rPr>
                <w:b/>
                <w:i/>
                <w:snapToGrid w:val="0"/>
              </w:rPr>
            </w:pPr>
            <w:r w:rsidRPr="00F6730F">
              <w:rPr>
                <w:noProof/>
              </w:rPr>
              <w:t>This field, if present, indicates that the target device is requested to provide the</w:t>
            </w:r>
            <w:r w:rsidRPr="00F6730F">
              <w:rPr>
                <w:i/>
                <w:iCs/>
                <w:noProof/>
              </w:rPr>
              <w:t xml:space="preserve"> nr-AdditionalPathList</w:t>
            </w:r>
            <w:r w:rsidRPr="00F6730F">
              <w:rPr>
                <w:noProof/>
              </w:rPr>
              <w:t xml:space="preserve"> in IE </w:t>
            </w:r>
            <w:r w:rsidRPr="00F6730F">
              <w:rPr>
                <w:i/>
                <w:iCs/>
                <w:noProof/>
              </w:rPr>
              <w:t>NR-DL-TDOA-SignalMeasurementInformation</w:t>
            </w:r>
            <w:r w:rsidRPr="00F6730F">
              <w:rPr>
                <w:noProof/>
              </w:rPr>
              <w:t xml:space="preserve">. If this field is present, the field </w:t>
            </w:r>
            <w:r w:rsidRPr="00F6730F">
              <w:rPr>
                <w:i/>
                <w:iCs/>
                <w:snapToGrid w:val="0"/>
              </w:rPr>
              <w:t>additionalPathsExt</w:t>
            </w:r>
            <w:r w:rsidRPr="00F6730F">
              <w:rPr>
                <w:snapToGrid w:val="0"/>
              </w:rPr>
              <w:t xml:space="preserve"> shall be absent.</w:t>
            </w:r>
          </w:p>
        </w:tc>
      </w:tr>
      <w:tr w:rsidR="00772BF2" w:rsidRPr="00F6730F" w:rsidDel="0001462F" w14:paraId="05BAB079" w14:textId="77777777" w:rsidTr="00557BF2">
        <w:trPr>
          <w:cantSplit/>
        </w:trPr>
        <w:tc>
          <w:tcPr>
            <w:tcW w:w="9639" w:type="dxa"/>
          </w:tcPr>
          <w:p w14:paraId="0CA320F4" w14:textId="77777777" w:rsidR="00772BF2" w:rsidRPr="00F6730F" w:rsidRDefault="00772BF2" w:rsidP="0001462F">
            <w:pPr>
              <w:pStyle w:val="TAL"/>
              <w:rPr>
                <w:b/>
                <w:bCs/>
                <w:i/>
                <w:iCs/>
                <w:snapToGrid w:val="0"/>
              </w:rPr>
            </w:pPr>
            <w:r w:rsidRPr="00F6730F">
              <w:rPr>
                <w:b/>
                <w:bCs/>
                <w:i/>
                <w:iCs/>
                <w:snapToGrid w:val="0"/>
              </w:rPr>
              <w:t>nr-UE-RxTEG-Request</w:t>
            </w:r>
          </w:p>
          <w:p w14:paraId="6933DD39" w14:textId="77777777" w:rsidR="00772BF2" w:rsidRPr="00F6730F" w:rsidDel="0001462F" w:rsidRDefault="00772BF2" w:rsidP="0001462F">
            <w:pPr>
              <w:pStyle w:val="TAL"/>
              <w:keepNext w:val="0"/>
              <w:keepLines w:val="0"/>
              <w:widowControl w:val="0"/>
              <w:rPr>
                <w:b/>
                <w:i/>
                <w:noProof/>
              </w:rPr>
            </w:pPr>
            <w:r w:rsidRPr="00F6730F">
              <w:rPr>
                <w:snapToGrid w:val="0"/>
              </w:rPr>
              <w:t xml:space="preserve">This field, if present, indicates that the target device is requested to provide the </w:t>
            </w:r>
            <w:r w:rsidRPr="00F6730F">
              <w:rPr>
                <w:i/>
                <w:iCs/>
                <w:snapToGrid w:val="0"/>
              </w:rPr>
              <w:t>nr-UE-Rx-TEG-ID</w:t>
            </w:r>
            <w:r w:rsidRPr="00F6730F">
              <w:rPr>
                <w:snapToGrid w:val="0"/>
              </w:rPr>
              <w:t xml:space="preserve"> in </w:t>
            </w:r>
            <w:r w:rsidRPr="00F6730F">
              <w:t xml:space="preserve">IE </w:t>
            </w:r>
            <w:r w:rsidRPr="00F6730F">
              <w:rPr>
                <w:i/>
              </w:rPr>
              <w:t>NR-DL-TDOA-SignalMeasurementInformation.</w:t>
            </w:r>
          </w:p>
        </w:tc>
      </w:tr>
      <w:tr w:rsidR="00772BF2" w:rsidRPr="00F6730F" w:rsidDel="0001462F" w14:paraId="656C373E" w14:textId="77777777" w:rsidTr="00557BF2">
        <w:trPr>
          <w:cantSplit/>
        </w:trPr>
        <w:tc>
          <w:tcPr>
            <w:tcW w:w="9639" w:type="dxa"/>
          </w:tcPr>
          <w:p w14:paraId="6610C07C" w14:textId="77777777" w:rsidR="00772BF2" w:rsidRPr="00F6730F" w:rsidRDefault="00772BF2" w:rsidP="0001462F">
            <w:pPr>
              <w:pStyle w:val="TAL"/>
              <w:rPr>
                <w:b/>
                <w:bCs/>
                <w:i/>
                <w:iCs/>
              </w:rPr>
            </w:pPr>
            <w:r w:rsidRPr="00F6730F">
              <w:rPr>
                <w:b/>
                <w:bCs/>
                <w:i/>
                <w:iCs/>
                <w:snapToGrid w:val="0"/>
              </w:rPr>
              <w:t>nr-</w:t>
            </w:r>
            <w:r w:rsidRPr="00F6730F">
              <w:rPr>
                <w:b/>
                <w:bCs/>
                <w:i/>
                <w:iCs/>
              </w:rPr>
              <w:t>los-nlos-IndicatorRequest</w:t>
            </w:r>
          </w:p>
          <w:p w14:paraId="2BB54D88" w14:textId="77777777" w:rsidR="00772BF2" w:rsidRPr="00F6730F" w:rsidDel="0001462F" w:rsidRDefault="00772BF2" w:rsidP="0001462F">
            <w:pPr>
              <w:pStyle w:val="TAL"/>
              <w:keepNext w:val="0"/>
              <w:keepLines w:val="0"/>
              <w:widowControl w:val="0"/>
              <w:rPr>
                <w:b/>
                <w:i/>
                <w:noProof/>
              </w:rPr>
            </w:pPr>
            <w:r w:rsidRPr="00F6730F">
              <w:t xml:space="preserve">This field, if present, indicates that the target device is requested to provide the indicated type and granularity of the estimated </w:t>
            </w:r>
            <w:r w:rsidRPr="00F6730F">
              <w:rPr>
                <w:i/>
                <w:iCs/>
              </w:rPr>
              <w:t>LOS-NLOS-Indicator</w:t>
            </w:r>
            <w:r w:rsidRPr="00F6730F">
              <w:t xml:space="preserve"> in the </w:t>
            </w:r>
            <w:r w:rsidRPr="00F6730F">
              <w:rPr>
                <w:i/>
                <w:iCs/>
                <w:snapToGrid w:val="0"/>
              </w:rPr>
              <w:t>NR-DL-TDOA-SignalMeasurementInformation</w:t>
            </w:r>
            <w:r w:rsidRPr="00F6730F">
              <w:rPr>
                <w:snapToGrid w:val="0"/>
              </w:rPr>
              <w:t>.</w:t>
            </w:r>
          </w:p>
        </w:tc>
      </w:tr>
      <w:tr w:rsidR="00772BF2" w:rsidRPr="00F6730F" w:rsidDel="0001462F" w14:paraId="61F500F1" w14:textId="77777777" w:rsidTr="00557BF2">
        <w:trPr>
          <w:cantSplit/>
        </w:trPr>
        <w:tc>
          <w:tcPr>
            <w:tcW w:w="9639" w:type="dxa"/>
          </w:tcPr>
          <w:p w14:paraId="03902164" w14:textId="77777777" w:rsidR="00772BF2" w:rsidRPr="00F6730F" w:rsidRDefault="00772BF2" w:rsidP="0001462F">
            <w:pPr>
              <w:pStyle w:val="TAL"/>
              <w:rPr>
                <w:b/>
                <w:bCs/>
                <w:i/>
                <w:iCs/>
                <w:noProof/>
              </w:rPr>
            </w:pPr>
            <w:r w:rsidRPr="00F6730F">
              <w:rPr>
                <w:b/>
                <w:bCs/>
                <w:i/>
                <w:iCs/>
                <w:noProof/>
              </w:rPr>
              <w:t>additionalPathsExt</w:t>
            </w:r>
          </w:p>
          <w:p w14:paraId="4B5DA0F7" w14:textId="77777777" w:rsidR="00772BF2" w:rsidRPr="00F6730F" w:rsidDel="0001462F" w:rsidRDefault="00772BF2" w:rsidP="0001462F">
            <w:pPr>
              <w:pStyle w:val="TAL"/>
              <w:keepNext w:val="0"/>
              <w:keepLines w:val="0"/>
              <w:widowControl w:val="0"/>
              <w:rPr>
                <w:b/>
                <w:i/>
                <w:noProof/>
              </w:rPr>
            </w:pPr>
            <w:r w:rsidRPr="00F6730F">
              <w:rPr>
                <w:noProof/>
              </w:rPr>
              <w:t>This field, if present, indicates that the target device is requested to provide the</w:t>
            </w:r>
            <w:r w:rsidRPr="00F6730F">
              <w:rPr>
                <w:i/>
                <w:iCs/>
                <w:noProof/>
              </w:rPr>
              <w:t xml:space="preserve"> nr-AdditionalPathListExt</w:t>
            </w:r>
            <w:r w:rsidRPr="00F6730F">
              <w:rPr>
                <w:noProof/>
              </w:rPr>
              <w:t xml:space="preserve"> in IE </w:t>
            </w:r>
            <w:r w:rsidRPr="00F6730F">
              <w:rPr>
                <w:i/>
                <w:iCs/>
                <w:noProof/>
              </w:rPr>
              <w:t>NR-DL-TDOA-SignalMeasurementInformation</w:t>
            </w:r>
            <w:r w:rsidRPr="00F6730F">
              <w:rPr>
                <w:noProof/>
              </w:rPr>
              <w:t xml:space="preserve">. If this field is present, the field </w:t>
            </w:r>
            <w:r w:rsidRPr="00F6730F">
              <w:rPr>
                <w:i/>
                <w:iCs/>
                <w:snapToGrid w:val="0"/>
              </w:rPr>
              <w:t>additionalPaths</w:t>
            </w:r>
            <w:r w:rsidRPr="00F6730F">
              <w:rPr>
                <w:snapToGrid w:val="0"/>
              </w:rPr>
              <w:t xml:space="preserve"> shall be absent.</w:t>
            </w:r>
          </w:p>
        </w:tc>
      </w:tr>
      <w:tr w:rsidR="00772BF2" w:rsidRPr="00F6730F" w:rsidDel="0001462F" w14:paraId="11D05894" w14:textId="77777777" w:rsidTr="00557BF2">
        <w:trPr>
          <w:cantSplit/>
        </w:trPr>
        <w:tc>
          <w:tcPr>
            <w:tcW w:w="9639" w:type="dxa"/>
          </w:tcPr>
          <w:p w14:paraId="0F31F5E5" w14:textId="77777777" w:rsidR="00772BF2" w:rsidRPr="00F6730F" w:rsidRDefault="00772BF2" w:rsidP="0001462F">
            <w:pPr>
              <w:pStyle w:val="TAL"/>
              <w:rPr>
                <w:b/>
                <w:bCs/>
                <w:i/>
                <w:iCs/>
              </w:rPr>
            </w:pPr>
            <w:r w:rsidRPr="00F6730F">
              <w:rPr>
                <w:b/>
                <w:bCs/>
                <w:i/>
                <w:iCs/>
                <w:snapToGrid w:val="0"/>
              </w:rPr>
              <w:t>additionalPaths</w:t>
            </w:r>
            <w:r w:rsidRPr="00F6730F">
              <w:rPr>
                <w:b/>
                <w:bCs/>
                <w:i/>
                <w:iCs/>
              </w:rPr>
              <w:t>DL-PRS-RSRP-Request</w:t>
            </w:r>
          </w:p>
          <w:p w14:paraId="0AB30B97" w14:textId="77777777" w:rsidR="00772BF2" w:rsidRPr="00F6730F" w:rsidDel="0001462F" w:rsidRDefault="00772BF2" w:rsidP="0001462F">
            <w:pPr>
              <w:pStyle w:val="TAL"/>
              <w:keepNext w:val="0"/>
              <w:keepLines w:val="0"/>
              <w:widowControl w:val="0"/>
              <w:rPr>
                <w:b/>
                <w:i/>
                <w:noProof/>
              </w:rPr>
            </w:pPr>
            <w:r w:rsidRPr="00F6730F">
              <w:rPr>
                <w:noProof/>
              </w:rPr>
              <w:t>This field, if present, indicates that the target device is requested to provide the</w:t>
            </w:r>
            <w:r w:rsidRPr="00F6730F">
              <w:rPr>
                <w:i/>
                <w:iCs/>
                <w:noProof/>
              </w:rPr>
              <w:t xml:space="preserve"> </w:t>
            </w:r>
            <w:r w:rsidRPr="00F6730F">
              <w:rPr>
                <w:i/>
                <w:iCs/>
                <w:snapToGrid w:val="0"/>
              </w:rPr>
              <w:t>nr-DL-PRS-RSRPP</w:t>
            </w:r>
            <w:r w:rsidRPr="00F6730F">
              <w:rPr>
                <w:i/>
                <w:iCs/>
                <w:noProof/>
              </w:rPr>
              <w:t xml:space="preserve"> </w:t>
            </w:r>
            <w:r w:rsidRPr="00F6730F">
              <w:rPr>
                <w:noProof/>
              </w:rPr>
              <w:t xml:space="preserve">for the additional paths in fields </w:t>
            </w:r>
            <w:r w:rsidRPr="00F6730F">
              <w:rPr>
                <w:i/>
                <w:noProof/>
              </w:rPr>
              <w:t>nr-AdditionalPathList</w:t>
            </w:r>
            <w:r w:rsidRPr="00F6730F">
              <w:rPr>
                <w:noProof/>
              </w:rPr>
              <w:t xml:space="preserve"> or </w:t>
            </w:r>
            <w:r w:rsidRPr="00F6730F">
              <w:rPr>
                <w:i/>
                <w:noProof/>
              </w:rPr>
              <w:t>nr</w:t>
            </w:r>
            <w:r w:rsidRPr="00F6730F">
              <w:rPr>
                <w:i/>
                <w:iCs/>
                <w:snapToGrid w:val="0"/>
              </w:rPr>
              <w:t>-AdditionalPathListExt</w:t>
            </w:r>
            <w:r w:rsidRPr="00F6730F">
              <w:rPr>
                <w:noProof/>
              </w:rPr>
              <w:t>.</w:t>
            </w:r>
          </w:p>
        </w:tc>
      </w:tr>
      <w:tr w:rsidR="00772BF2" w:rsidRPr="00F6730F" w:rsidDel="0001462F" w14:paraId="02463276" w14:textId="77777777" w:rsidTr="00557BF2">
        <w:trPr>
          <w:cantSplit/>
        </w:trPr>
        <w:tc>
          <w:tcPr>
            <w:tcW w:w="9639" w:type="dxa"/>
          </w:tcPr>
          <w:p w14:paraId="00E2EC81" w14:textId="77777777" w:rsidR="00772BF2" w:rsidRPr="00F6730F" w:rsidRDefault="00772BF2" w:rsidP="00341B32">
            <w:pPr>
              <w:pStyle w:val="TAL"/>
              <w:rPr>
                <w:b/>
                <w:bCs/>
                <w:i/>
                <w:iCs/>
              </w:rPr>
            </w:pPr>
            <w:r w:rsidRPr="00F6730F">
              <w:rPr>
                <w:b/>
                <w:bCs/>
                <w:i/>
                <w:iCs/>
              </w:rPr>
              <w:t>multiMeasInSameReport</w:t>
            </w:r>
          </w:p>
          <w:p w14:paraId="1C97AFF6" w14:textId="77777777" w:rsidR="00772BF2" w:rsidRPr="00F6730F" w:rsidRDefault="00772BF2" w:rsidP="00341B32">
            <w:pPr>
              <w:pStyle w:val="TAL"/>
              <w:rPr>
                <w:b/>
                <w:bCs/>
                <w:i/>
                <w:iCs/>
                <w:snapToGrid w:val="0"/>
              </w:rPr>
            </w:pPr>
            <w:r w:rsidRPr="00F6730F">
              <w:t xml:space="preserve">This field, if present, indicates that the target device is requested to provide multiple measurement instances in a single measurement </w:t>
            </w:r>
            <w:proofErr w:type="gramStart"/>
            <w:r w:rsidRPr="00F6730F">
              <w:t>report;</w:t>
            </w:r>
            <w:proofErr w:type="gramEnd"/>
            <w:r w:rsidRPr="00F6730F">
              <w:t xml:space="preserve"> i.e., include the </w:t>
            </w:r>
            <w:r w:rsidRPr="00F6730F">
              <w:rPr>
                <w:i/>
                <w:iCs/>
              </w:rPr>
              <w:t>nr-DL-TDOA-SignalMeasurementInstances</w:t>
            </w:r>
            <w:r w:rsidRPr="00F6730F">
              <w:t xml:space="preserve"> (in the case of UE-assisted mode is requested) or </w:t>
            </w:r>
            <w:r w:rsidRPr="00F6730F">
              <w:rPr>
                <w:i/>
                <w:iCs/>
                <w:snapToGrid w:val="0"/>
              </w:rPr>
              <w:t>nr-DL-TDOA-LocationInformationInstances</w:t>
            </w:r>
            <w:r w:rsidRPr="00F6730F">
              <w:rPr>
                <w:snapToGrid w:val="0"/>
              </w:rPr>
              <w:t xml:space="preserve"> (in the case of UE-based mode is requested) in IE </w:t>
            </w:r>
            <w:r w:rsidRPr="00F6730F">
              <w:rPr>
                <w:i/>
              </w:rPr>
              <w:t>NR-DL-TDOA-Provide</w:t>
            </w:r>
            <w:r w:rsidRPr="00F6730F">
              <w:rPr>
                <w:i/>
                <w:noProof/>
              </w:rPr>
              <w:t>LocationInformation.</w:t>
            </w:r>
          </w:p>
        </w:tc>
      </w:tr>
      <w:tr w:rsidR="00772BF2" w:rsidRPr="00F6730F" w:rsidDel="0001462F" w14:paraId="7AEE5B8A" w14:textId="77777777" w:rsidTr="00557BF2">
        <w:trPr>
          <w:cantSplit/>
          <w:ins w:id="30" w:author="Nokia" w:date="2024-04-04T19:36:00Z"/>
        </w:trPr>
        <w:tc>
          <w:tcPr>
            <w:tcW w:w="9639" w:type="dxa"/>
          </w:tcPr>
          <w:p w14:paraId="5A0A796C" w14:textId="77777777" w:rsidR="00772BF2" w:rsidRPr="00772BF2" w:rsidRDefault="00772BF2" w:rsidP="004C4DFF">
            <w:pPr>
              <w:pStyle w:val="TAL"/>
              <w:rPr>
                <w:ins w:id="31" w:author="Nokia" w:date="2024-04-04T19:37:00Z"/>
                <w:b/>
                <w:bCs/>
                <w:i/>
                <w:iCs/>
              </w:rPr>
            </w:pPr>
            <w:ins w:id="32" w:author="Nokia" w:date="2024-04-04T19:37:00Z">
              <w:r w:rsidRPr="00772BF2">
                <w:rPr>
                  <w:b/>
                  <w:bCs/>
                  <w:i/>
                  <w:iCs/>
                </w:rPr>
                <w:t>jointMeasurementsReq</w:t>
              </w:r>
            </w:ins>
          </w:p>
          <w:p w14:paraId="5EE10E4C" w14:textId="77777777" w:rsidR="00772BF2" w:rsidRPr="00F6730F" w:rsidRDefault="00772BF2" w:rsidP="004C4DFF">
            <w:pPr>
              <w:pStyle w:val="TAL"/>
              <w:rPr>
                <w:ins w:id="33" w:author="Nokia" w:date="2024-04-04T19:36:00Z"/>
                <w:rFonts w:eastAsia="Yu Mincho"/>
                <w:b/>
                <w:bCs/>
                <w:i/>
                <w:iCs/>
                <w:snapToGrid w:val="0"/>
              </w:rPr>
            </w:pPr>
            <w:ins w:id="34" w:author="Nokia" w:date="2024-04-04T19:36:00Z">
              <w:r w:rsidRPr="00772BF2">
                <w:t>Th</w:t>
              </w:r>
            </w:ins>
            <w:ins w:id="35" w:author="Nokia" w:date="2024-04-04T19:38:00Z">
              <w:r>
                <w:t xml:space="preserve">is field, if present, indicates </w:t>
              </w:r>
            </w:ins>
            <w:ins w:id="36" w:author="Nokia" w:date="2024-04-04T19:36:00Z">
              <w:r w:rsidRPr="00772BF2">
                <w:t>the target device is requested to perform joint measurement across aggregated PFLs.</w:t>
              </w:r>
            </w:ins>
          </w:p>
        </w:tc>
      </w:tr>
      <w:tr w:rsidR="00772BF2" w:rsidRPr="00F6730F" w:rsidDel="0001462F" w14:paraId="7E074A7C" w14:textId="77777777" w:rsidTr="00557BF2">
        <w:trPr>
          <w:cantSplit/>
        </w:trPr>
        <w:tc>
          <w:tcPr>
            <w:tcW w:w="9639" w:type="dxa"/>
          </w:tcPr>
          <w:p w14:paraId="253AA67C" w14:textId="77777777" w:rsidR="00772BF2" w:rsidRPr="00F6730F" w:rsidRDefault="00772BF2" w:rsidP="004C4DFF">
            <w:pPr>
              <w:pStyle w:val="TAL"/>
              <w:rPr>
                <w:rFonts w:eastAsia="Yu Mincho"/>
                <w:b/>
                <w:bCs/>
                <w:i/>
                <w:iCs/>
                <w:snapToGrid w:val="0"/>
                <w:lang w:eastAsia="zh-CN"/>
              </w:rPr>
            </w:pPr>
            <w:r w:rsidRPr="00F6730F">
              <w:rPr>
                <w:rFonts w:eastAsia="Yu Mincho"/>
                <w:b/>
                <w:bCs/>
                <w:i/>
                <w:iCs/>
                <w:snapToGrid w:val="0"/>
              </w:rPr>
              <w:t>nr-DL-PRS-JointMeasurementRequested</w:t>
            </w:r>
            <w:r w:rsidRPr="00F6730F">
              <w:rPr>
                <w:rFonts w:eastAsia="Yu Mincho"/>
                <w:b/>
                <w:bCs/>
                <w:i/>
                <w:iCs/>
                <w:snapToGrid w:val="0"/>
                <w:lang w:eastAsia="zh-CN"/>
              </w:rPr>
              <w:t>PFL-List</w:t>
            </w:r>
          </w:p>
          <w:p w14:paraId="5611A582" w14:textId="77777777" w:rsidR="00772BF2" w:rsidRPr="00F6730F" w:rsidRDefault="00772BF2" w:rsidP="00A96D61">
            <w:pPr>
              <w:pStyle w:val="TAL"/>
              <w:rPr>
                <w:b/>
                <w:bCs/>
                <w:i/>
                <w:iCs/>
              </w:rPr>
            </w:pPr>
            <w:r w:rsidRPr="00F6730F">
              <w:rPr>
                <w:rFonts w:eastAsia="Yu Mincho"/>
                <w:snapToGrid w:val="0"/>
              </w:rPr>
              <w:t>This field</w:t>
            </w:r>
            <w:r w:rsidRPr="00F6730F">
              <w:rPr>
                <w:rFonts w:eastAsia="Yu Mincho"/>
                <w:snapToGrid w:val="0"/>
                <w:lang w:eastAsia="zh-CN"/>
              </w:rPr>
              <w:t xml:space="preserve">, if present, </w:t>
            </w:r>
            <w:r w:rsidRPr="00F6730F">
              <w:rPr>
                <w:rFonts w:eastAsia="Yu Mincho"/>
                <w:snapToGrid w:val="0"/>
              </w:rPr>
              <w:t xml:space="preserve">indicates </w:t>
            </w:r>
            <w:r w:rsidRPr="00F6730F">
              <w:rPr>
                <w:rFonts w:eastAsia="Yu Mincho"/>
                <w:snapToGrid w:val="0"/>
                <w:lang w:eastAsia="zh-CN"/>
              </w:rPr>
              <w:t>the target device is requested to perform joint measurements on the indicated</w:t>
            </w:r>
            <w:r w:rsidRPr="00F6730F">
              <w:rPr>
                <w:rFonts w:eastAsia="Yu Mincho"/>
                <w:snapToGrid w:val="0"/>
              </w:rPr>
              <w:t xml:space="preserve"> two or three PFLs.</w:t>
            </w:r>
            <w:r w:rsidRPr="00F6730F">
              <w:rPr>
                <w:rFonts w:eastAsia="Yu Mincho"/>
                <w:snapToGrid w:val="0"/>
                <w:lang w:eastAsia="zh-CN"/>
              </w:rPr>
              <w:t xml:space="preserve"> Th</w:t>
            </w:r>
            <w:ins w:id="37" w:author="Nokia" w:date="2024-04-04T19:44:00Z">
              <w:r>
                <w:rPr>
                  <w:rFonts w:eastAsia="Yu Mincho"/>
                  <w:snapToGrid w:val="0"/>
                  <w:lang w:eastAsia="zh-CN"/>
                </w:rPr>
                <w:t>is</w:t>
              </w:r>
            </w:ins>
            <w:del w:id="38" w:author="Nokia" w:date="2024-04-04T19:44:00Z">
              <w:r w:rsidRPr="00F6730F" w:rsidDel="00DE7E5B">
                <w:rPr>
                  <w:rFonts w:eastAsia="Yu Mincho"/>
                  <w:snapToGrid w:val="0"/>
                  <w:lang w:eastAsia="zh-CN"/>
                </w:rPr>
                <w:delText>e</w:delText>
              </w:r>
            </w:del>
            <w:r w:rsidRPr="00F6730F">
              <w:rPr>
                <w:rFonts w:eastAsia="Yu Mincho"/>
                <w:snapToGrid w:val="0"/>
                <w:lang w:eastAsia="zh-CN"/>
              </w:rPr>
              <w:t xml:space="preserve"> field </w:t>
            </w:r>
            <w:del w:id="39" w:author="Nokia" w:date="2024-04-04T19:44:00Z">
              <w:r w:rsidRPr="00F6730F" w:rsidDel="00DE7E5B">
                <w:rPr>
                  <w:rFonts w:eastAsia="Yu Mincho"/>
                  <w:snapToGrid w:val="0"/>
                  <w:lang w:eastAsia="zh-CN"/>
                </w:rPr>
                <w:delText xml:space="preserve">can be present </w:delText>
              </w:r>
            </w:del>
            <w:ins w:id="40" w:author="Nokia" w:date="2024-04-04T19:44:00Z">
              <w:r>
                <w:rPr>
                  <w:rFonts w:eastAsia="Yu Mincho"/>
                  <w:snapToGrid w:val="0"/>
                  <w:lang w:eastAsia="zh-CN"/>
                </w:rPr>
                <w:t xml:space="preserve">is included </w:t>
              </w:r>
            </w:ins>
            <w:r w:rsidRPr="00F6730F">
              <w:rPr>
                <w:rFonts w:eastAsia="Yu Mincho"/>
                <w:snapToGrid w:val="0"/>
                <w:lang w:eastAsia="zh-CN"/>
              </w:rPr>
              <w:t xml:space="preserve">if </w:t>
            </w:r>
            <w:r w:rsidRPr="00F6730F">
              <w:rPr>
                <w:rFonts w:eastAsia="Yu Mincho"/>
                <w:i/>
                <w:snapToGrid w:val="0"/>
                <w:lang w:eastAsia="zh-CN"/>
              </w:rPr>
              <w:t>jointMeasurementsReq</w:t>
            </w:r>
            <w:r w:rsidRPr="00F6730F">
              <w:rPr>
                <w:rFonts w:eastAsia="Yu Mincho"/>
                <w:snapToGrid w:val="0"/>
                <w:lang w:eastAsia="zh-CN"/>
              </w:rPr>
              <w:t xml:space="preserve"> i</w:t>
            </w:r>
            <w:del w:id="41" w:author="Nokia" w:date="2024-04-04T19:43:00Z">
              <w:r w:rsidRPr="00F6730F" w:rsidDel="00DE7E5B">
                <w:rPr>
                  <w:rFonts w:eastAsia="Yu Mincho"/>
                  <w:snapToGrid w:val="0"/>
                  <w:lang w:eastAsia="zh-CN"/>
                </w:rPr>
                <w:delText>n</w:delText>
              </w:r>
            </w:del>
            <w:ins w:id="42" w:author="Nokia" w:date="2024-04-04T19:43:00Z">
              <w:r>
                <w:rPr>
                  <w:rFonts w:eastAsia="Yu Mincho"/>
                  <w:snapToGrid w:val="0"/>
                  <w:lang w:eastAsia="zh-CN"/>
                </w:rPr>
                <w:t>s</w:t>
              </w:r>
            </w:ins>
            <w:r w:rsidRPr="00F6730F">
              <w:rPr>
                <w:rFonts w:eastAsia="Yu Mincho"/>
                <w:snapToGrid w:val="0"/>
                <w:lang w:eastAsia="zh-CN"/>
              </w:rPr>
              <w:t xml:space="preserve"> </w:t>
            </w:r>
            <w:del w:id="43" w:author="Nokia" w:date="2024-04-04T19:40:00Z">
              <w:r w:rsidRPr="00F6730F" w:rsidDel="00C879EC">
                <w:rPr>
                  <w:rFonts w:eastAsia="Yu Mincho"/>
                  <w:i/>
                  <w:snapToGrid w:val="0"/>
                  <w:lang w:eastAsia="zh-CN"/>
                </w:rPr>
                <w:delText>nr-RequestedMeasurements</w:delText>
              </w:r>
              <w:r w:rsidRPr="00F6730F" w:rsidDel="00C879EC">
                <w:rPr>
                  <w:rFonts w:eastAsia="Yu Mincho"/>
                  <w:snapToGrid w:val="0"/>
                  <w:lang w:eastAsia="zh-CN"/>
                </w:rPr>
                <w:delText xml:space="preserve"> is set to one-value</w:delText>
              </w:r>
            </w:del>
            <w:ins w:id="44" w:author="Nokia" w:date="2024-04-04T19:40:00Z">
              <w:r>
                <w:rPr>
                  <w:rFonts w:eastAsia="Yu Mincho"/>
                  <w:snapToGrid w:val="0"/>
                  <w:lang w:eastAsia="zh-CN"/>
                </w:rPr>
                <w:t>present</w:t>
              </w:r>
            </w:ins>
            <w:r w:rsidRPr="00F6730F">
              <w:rPr>
                <w:rFonts w:eastAsia="Yu Mincho"/>
                <w:snapToGrid w:val="0"/>
                <w:lang w:eastAsia="zh-CN"/>
              </w:rPr>
              <w:t xml:space="preserve">. Otherwise, it is absent. Value 0 corresponds to the first frequency layer provided in </w:t>
            </w:r>
            <w:r w:rsidRPr="00F6730F">
              <w:rPr>
                <w:rFonts w:eastAsia="Yu Mincho"/>
                <w:i/>
                <w:snapToGrid w:val="0"/>
                <w:lang w:eastAsia="zh-CN"/>
              </w:rPr>
              <w:t>nr-DL-PRS-AssistanceDataList</w:t>
            </w:r>
            <w:r w:rsidRPr="00F6730F">
              <w:rPr>
                <w:rFonts w:eastAsia="Yu Mincho"/>
                <w:snapToGrid w:val="0"/>
                <w:lang w:eastAsia="zh-CN"/>
              </w:rPr>
              <w:t xml:space="preserve">, value 1 to the second frequency layer in </w:t>
            </w:r>
            <w:r w:rsidRPr="00F6730F">
              <w:rPr>
                <w:rFonts w:eastAsia="Yu Mincho"/>
                <w:i/>
                <w:snapToGrid w:val="0"/>
                <w:lang w:eastAsia="zh-CN"/>
              </w:rPr>
              <w:t>nr-DL-PRS-AssistanceDataList</w:t>
            </w:r>
            <w:r w:rsidRPr="00F6730F">
              <w:rPr>
                <w:rFonts w:eastAsia="Yu Mincho"/>
                <w:snapToGrid w:val="0"/>
                <w:lang w:eastAsia="zh-CN"/>
              </w:rPr>
              <w:t>, and so on.</w:t>
            </w:r>
          </w:p>
        </w:tc>
      </w:tr>
      <w:tr w:rsidR="00772BF2" w:rsidRPr="00F6730F" w:rsidDel="0001462F" w14:paraId="49AB3DD7" w14:textId="77777777" w:rsidTr="00557BF2">
        <w:trPr>
          <w:cantSplit/>
        </w:trPr>
        <w:tc>
          <w:tcPr>
            <w:tcW w:w="9639" w:type="dxa"/>
          </w:tcPr>
          <w:p w14:paraId="78C16437" w14:textId="77777777" w:rsidR="00772BF2" w:rsidRPr="00F6730F" w:rsidRDefault="00772BF2" w:rsidP="00A96D61">
            <w:pPr>
              <w:pStyle w:val="TAL"/>
              <w:rPr>
                <w:b/>
                <w:bCs/>
                <w:i/>
                <w:iCs/>
                <w:lang w:eastAsia="zh-CN"/>
              </w:rPr>
            </w:pPr>
            <w:r w:rsidRPr="00F6730F">
              <w:rPr>
                <w:b/>
                <w:bCs/>
                <w:i/>
                <w:iCs/>
              </w:rPr>
              <w:t>nr-DL-PRS-RxHoppingRequest</w:t>
            </w:r>
          </w:p>
          <w:p w14:paraId="2E2E84D9" w14:textId="77777777" w:rsidR="00772BF2" w:rsidRPr="00F6730F" w:rsidRDefault="00772BF2" w:rsidP="00A96D61">
            <w:pPr>
              <w:pStyle w:val="TAL"/>
              <w:rPr>
                <w:b/>
                <w:bCs/>
                <w:i/>
                <w:iCs/>
              </w:rPr>
            </w:pPr>
            <w:r w:rsidRPr="00F6730F">
              <w:rPr>
                <w:rFonts w:eastAsia="Yu Mincho"/>
              </w:rPr>
              <w:t xml:space="preserve">This field, if present, indicates that the target device is requested to </w:t>
            </w:r>
            <w:r w:rsidRPr="00F6730F">
              <w:t>use DL</w:t>
            </w:r>
            <w:r w:rsidRPr="00F6730F">
              <w:rPr>
                <w:lang w:eastAsia="zh-CN"/>
              </w:rPr>
              <w:t>-</w:t>
            </w:r>
            <w:r w:rsidRPr="00F6730F">
              <w:t xml:space="preserve">PRS Rx hopping for performing </w:t>
            </w:r>
            <w:r w:rsidRPr="00F6730F">
              <w:rPr>
                <w:lang w:eastAsia="zh-CN"/>
              </w:rPr>
              <w:t>RSTD,</w:t>
            </w:r>
            <w:r w:rsidRPr="00F6730F">
              <w:t xml:space="preserve"> </w:t>
            </w:r>
            <w:r w:rsidRPr="00F6730F">
              <w:rPr>
                <w:lang w:eastAsia="zh-CN"/>
              </w:rPr>
              <w:t xml:space="preserve">RSRP, or RSRPP </w:t>
            </w:r>
            <w:r w:rsidRPr="00F6730F">
              <w:t>measurement</w:t>
            </w:r>
            <w:r w:rsidRPr="00F6730F">
              <w:rPr>
                <w:lang w:eastAsia="zh-CN"/>
              </w:rPr>
              <w:t>s</w:t>
            </w:r>
            <w:r w:rsidRPr="00F6730F">
              <w:t xml:space="preserve"> and report the hopping information used for performing the measurement</w:t>
            </w:r>
            <w:r w:rsidRPr="00F6730F">
              <w:rPr>
                <w:lang w:eastAsia="zh-CN"/>
              </w:rPr>
              <w:t>s</w:t>
            </w:r>
            <w:r w:rsidRPr="00F6730F">
              <w:t>.</w:t>
            </w:r>
          </w:p>
        </w:tc>
      </w:tr>
      <w:tr w:rsidR="00772BF2" w:rsidRPr="00F6730F" w:rsidDel="0001462F" w14:paraId="3E012097" w14:textId="77777777" w:rsidTr="00557BF2">
        <w:trPr>
          <w:cantSplit/>
        </w:trPr>
        <w:tc>
          <w:tcPr>
            <w:tcW w:w="9639" w:type="dxa"/>
          </w:tcPr>
          <w:p w14:paraId="4970461C" w14:textId="77777777" w:rsidR="00772BF2" w:rsidRPr="00F6730F" w:rsidRDefault="00772BF2" w:rsidP="00A96D61">
            <w:pPr>
              <w:pStyle w:val="TAL"/>
              <w:rPr>
                <w:b/>
                <w:bCs/>
                <w:i/>
                <w:iCs/>
              </w:rPr>
            </w:pPr>
            <w:r w:rsidRPr="00F6730F">
              <w:rPr>
                <w:b/>
                <w:bCs/>
                <w:i/>
                <w:iCs/>
              </w:rPr>
              <w:t>nr-DL-PRS-RxHoppingTotalBandwidth</w:t>
            </w:r>
          </w:p>
          <w:p w14:paraId="733E7450" w14:textId="77777777" w:rsidR="00772BF2" w:rsidRPr="00F6730F" w:rsidRDefault="00772BF2" w:rsidP="00A96D61">
            <w:pPr>
              <w:pStyle w:val="TAL"/>
              <w:rPr>
                <w:b/>
                <w:bCs/>
                <w:i/>
                <w:iCs/>
              </w:rPr>
            </w:pPr>
            <w:r w:rsidRPr="00F6730F">
              <w:rPr>
                <w:rFonts w:eastAsia="Yu Mincho"/>
              </w:rPr>
              <w:t>This field, if present, indicates the total bandwidth of all hops</w:t>
            </w:r>
            <w:r w:rsidRPr="00F6730F">
              <w:rPr>
                <w:rFonts w:eastAsia="Yu Mincho"/>
                <w:lang w:eastAsia="zh-CN"/>
              </w:rPr>
              <w:t xml:space="preserve"> in MHz</w:t>
            </w:r>
            <w:r w:rsidRPr="00F6730F">
              <w:rPr>
                <w:rFonts w:eastAsia="Yu Mincho"/>
              </w:rPr>
              <w:t>.</w:t>
            </w:r>
          </w:p>
        </w:tc>
      </w:tr>
      <w:tr w:rsidR="00772BF2" w:rsidRPr="00F6730F" w:rsidDel="00BF3049" w14:paraId="481A03E2" w14:textId="77777777" w:rsidTr="00557BF2">
        <w:trPr>
          <w:cantSplit/>
          <w:del w:id="45" w:author="Nokia" w:date="2024-04-04T20:02:00Z"/>
        </w:trPr>
        <w:tc>
          <w:tcPr>
            <w:tcW w:w="9639" w:type="dxa"/>
          </w:tcPr>
          <w:p w14:paraId="4C4C20B0" w14:textId="77777777" w:rsidR="00772BF2" w:rsidRPr="00F6730F" w:rsidDel="00BF3049" w:rsidRDefault="00772BF2" w:rsidP="00A96D61">
            <w:pPr>
              <w:pStyle w:val="TAL"/>
              <w:rPr>
                <w:del w:id="46" w:author="Nokia" w:date="2024-04-04T20:02:00Z"/>
                <w:b/>
                <w:bCs/>
                <w:i/>
                <w:iCs/>
                <w:lang w:eastAsia="zh-CN"/>
              </w:rPr>
            </w:pPr>
            <w:del w:id="47" w:author="Nokia" w:date="2024-04-04T20:02:00Z">
              <w:r w:rsidRPr="00F6730F" w:rsidDel="00BF3049">
                <w:rPr>
                  <w:b/>
                  <w:bCs/>
                  <w:i/>
                  <w:iCs/>
                </w:rPr>
                <w:delText>nr-DL-PRS-RSCPD-Request</w:delText>
              </w:r>
            </w:del>
          </w:p>
          <w:p w14:paraId="1F8EE5FE" w14:textId="77777777" w:rsidR="00772BF2" w:rsidRPr="00F6730F" w:rsidDel="00BF3049" w:rsidRDefault="00772BF2" w:rsidP="00A96D61">
            <w:pPr>
              <w:pStyle w:val="TAL"/>
              <w:rPr>
                <w:del w:id="48" w:author="Nokia" w:date="2024-04-04T20:02:00Z"/>
                <w:b/>
                <w:bCs/>
                <w:i/>
                <w:iCs/>
              </w:rPr>
            </w:pPr>
            <w:del w:id="49" w:author="Nokia" w:date="2024-04-04T20:02:00Z">
              <w:r w:rsidRPr="00F6730F" w:rsidDel="00BF3049">
                <w:rPr>
                  <w:snapToGrid w:val="0"/>
                </w:rPr>
                <w:delText xml:space="preserve">This field, if present, </w:delText>
              </w:r>
              <w:r w:rsidRPr="00F6730F" w:rsidDel="00BF3049">
                <w:delText>indicates that</w:delText>
              </w:r>
              <w:r w:rsidRPr="00F6730F" w:rsidDel="00BF3049">
                <w:rPr>
                  <w:snapToGrid w:val="0"/>
                </w:rPr>
                <w:delText xml:space="preserve"> the target device is requested to provide the</w:delText>
              </w:r>
              <w:r w:rsidRPr="00F6730F" w:rsidDel="00BF3049">
                <w:rPr>
                  <w:b/>
                  <w:bCs/>
                  <w:i/>
                  <w:iCs/>
                </w:rPr>
                <w:delText xml:space="preserve"> </w:delText>
              </w:r>
              <w:r w:rsidRPr="00F6730F" w:rsidDel="00BF3049">
                <w:rPr>
                  <w:bCs/>
                  <w:iCs/>
                  <w:lang w:eastAsia="zh-CN"/>
                </w:rPr>
                <w:delText>RSCPD</w:delText>
              </w:r>
              <w:r w:rsidRPr="00F6730F" w:rsidDel="00BF3049">
                <w:rPr>
                  <w:snapToGrid w:val="0"/>
                </w:rPr>
                <w:delText xml:space="preserve"> measurement.</w:delText>
              </w:r>
            </w:del>
          </w:p>
        </w:tc>
      </w:tr>
      <w:tr w:rsidR="00772BF2" w:rsidRPr="00F6730F" w14:paraId="5A5C4C4F" w14:textId="77777777" w:rsidTr="00557BF2">
        <w:trPr>
          <w:cantSplit/>
        </w:trPr>
        <w:tc>
          <w:tcPr>
            <w:tcW w:w="9639" w:type="dxa"/>
          </w:tcPr>
          <w:p w14:paraId="2913E14D" w14:textId="77777777" w:rsidR="00772BF2" w:rsidRPr="00F6730F" w:rsidRDefault="00772BF2" w:rsidP="00557BF2">
            <w:pPr>
              <w:pStyle w:val="TAL"/>
              <w:keepNext w:val="0"/>
              <w:keepLines w:val="0"/>
              <w:widowControl w:val="0"/>
              <w:rPr>
                <w:b/>
                <w:i/>
                <w:noProof/>
              </w:rPr>
            </w:pPr>
            <w:r w:rsidRPr="00F6730F">
              <w:rPr>
                <w:b/>
                <w:i/>
                <w:noProof/>
              </w:rPr>
              <w:t>maxDL-PRS-RSTD-MeasurementsPerTRP-Pair</w:t>
            </w:r>
          </w:p>
          <w:p w14:paraId="7AB70589" w14:textId="77777777" w:rsidR="00772BF2" w:rsidRPr="00F6730F" w:rsidRDefault="00772BF2" w:rsidP="00557BF2">
            <w:pPr>
              <w:pStyle w:val="TAL"/>
              <w:keepNext w:val="0"/>
              <w:keepLines w:val="0"/>
              <w:widowControl w:val="0"/>
              <w:rPr>
                <w:b/>
                <w:i/>
                <w:noProof/>
              </w:rPr>
            </w:pPr>
            <w:r w:rsidRPr="00F6730F">
              <w:rPr>
                <w:noProof/>
              </w:rPr>
              <w:t xml:space="preserve">This field specifies the </w:t>
            </w:r>
            <w:r w:rsidRPr="00F6730F">
              <w:t>maximum number of DL-PRS RSTD measurements per pair of TRPs. The maximum number is defined across all Positioning Frequency Layers. When requested for aggregated measurements by the location server, this field specifies the maximum number of aggregated DL-PRS RSTD measurements per pair of TRPs. The maximum number is defined across all Positioning Frequency Layers.</w:t>
            </w:r>
          </w:p>
        </w:tc>
      </w:tr>
      <w:tr w:rsidR="00772BF2" w:rsidRPr="00F6730F" w14:paraId="6FE461FA" w14:textId="77777777" w:rsidTr="00557BF2">
        <w:trPr>
          <w:cantSplit/>
        </w:trPr>
        <w:tc>
          <w:tcPr>
            <w:tcW w:w="9639" w:type="dxa"/>
          </w:tcPr>
          <w:p w14:paraId="21E85023" w14:textId="77777777" w:rsidR="00772BF2" w:rsidRPr="00F6730F" w:rsidRDefault="00772BF2" w:rsidP="00557BF2">
            <w:pPr>
              <w:pStyle w:val="TAL"/>
              <w:keepNext w:val="0"/>
              <w:keepLines w:val="0"/>
              <w:widowControl w:val="0"/>
              <w:rPr>
                <w:b/>
                <w:bCs/>
                <w:i/>
                <w:iCs/>
                <w:noProof/>
              </w:rPr>
            </w:pPr>
            <w:r w:rsidRPr="00F6730F">
              <w:rPr>
                <w:b/>
                <w:bCs/>
                <w:i/>
                <w:iCs/>
                <w:noProof/>
              </w:rPr>
              <w:t>timingReportingGranularityFactor</w:t>
            </w:r>
            <w:r w:rsidRPr="00F6730F">
              <w:rPr>
                <w:b/>
                <w:bCs/>
                <w:i/>
                <w:iCs/>
                <w:noProof/>
                <w:lang w:eastAsia="zh-CN"/>
              </w:rPr>
              <w:t xml:space="preserve">, </w:t>
            </w:r>
            <w:r w:rsidRPr="00F6730F">
              <w:rPr>
                <w:rFonts w:eastAsia="Yu Mincho"/>
                <w:b/>
                <w:bCs/>
                <w:i/>
                <w:iCs/>
                <w:noProof/>
              </w:rPr>
              <w:t>timingReportingGranularityFactor</w:t>
            </w:r>
            <w:r w:rsidRPr="00F6730F">
              <w:rPr>
                <w:rFonts w:eastAsia="Yu Mincho"/>
                <w:b/>
                <w:bCs/>
                <w:i/>
                <w:iCs/>
                <w:noProof/>
                <w:lang w:eastAsia="zh-CN"/>
              </w:rPr>
              <w:t>Ext</w:t>
            </w:r>
          </w:p>
          <w:p w14:paraId="68571598" w14:textId="77777777" w:rsidR="00772BF2" w:rsidRPr="00F6730F" w:rsidRDefault="00772BF2" w:rsidP="00557BF2">
            <w:pPr>
              <w:pStyle w:val="TAL"/>
              <w:keepNext w:val="0"/>
              <w:keepLines w:val="0"/>
              <w:widowControl w:val="0"/>
              <w:rPr>
                <w:b/>
                <w:i/>
                <w:noProof/>
              </w:rPr>
            </w:pPr>
            <w:r w:rsidRPr="00F6730F">
              <w:rPr>
                <w:bCs/>
                <w:iCs/>
                <w:noProof/>
              </w:rPr>
              <w:t>This field specifies the recommended reporting granularity for the DL RSTD measurements. Value (0..5) corresponds to (</w:t>
            </w:r>
            <w:r w:rsidRPr="00F6730F">
              <w:rPr>
                <w:bCs/>
                <w:i/>
                <w:noProof/>
              </w:rPr>
              <w:t>k0</w:t>
            </w:r>
            <w:r w:rsidRPr="00F6730F">
              <w:rPr>
                <w:bCs/>
                <w:iCs/>
                <w:noProof/>
              </w:rPr>
              <w:t>..</w:t>
            </w:r>
            <w:r w:rsidRPr="00F6730F">
              <w:rPr>
                <w:bCs/>
                <w:i/>
                <w:noProof/>
              </w:rPr>
              <w:t>k5</w:t>
            </w:r>
            <w:r w:rsidRPr="00F6730F">
              <w:rPr>
                <w:bCs/>
                <w:iCs/>
                <w:noProof/>
              </w:rPr>
              <w:t xml:space="preserve">) </w:t>
            </w:r>
            <w:r w:rsidRPr="00F6730F">
              <w:rPr>
                <w:rFonts w:eastAsia="Yu Mincho"/>
                <w:bCs/>
                <w:iCs/>
                <w:noProof/>
              </w:rPr>
              <w:t>and value (-6..-1) corresponds to (</w:t>
            </w:r>
            <w:r w:rsidRPr="00F6730F">
              <w:rPr>
                <w:rFonts w:eastAsia="Yu Mincho"/>
                <w:bCs/>
                <w:i/>
                <w:noProof/>
              </w:rPr>
              <w:t>kMinus6</w:t>
            </w:r>
            <w:r w:rsidRPr="00F6730F">
              <w:rPr>
                <w:rFonts w:eastAsia="Yu Mincho"/>
                <w:bCs/>
                <w:iCs/>
                <w:noProof/>
              </w:rPr>
              <w:t>..</w:t>
            </w:r>
            <w:r w:rsidRPr="00F6730F">
              <w:rPr>
                <w:rFonts w:eastAsia="Yu Mincho"/>
                <w:bCs/>
                <w:i/>
                <w:noProof/>
              </w:rPr>
              <w:t>kMinus1</w:t>
            </w:r>
            <w:r w:rsidRPr="00F6730F">
              <w:rPr>
                <w:rFonts w:eastAsia="Yu Mincho"/>
                <w:bCs/>
                <w:iCs/>
                <w:noProof/>
              </w:rPr>
              <w:t xml:space="preserve">) </w:t>
            </w:r>
            <w:r w:rsidRPr="00F6730F">
              <w:rPr>
                <w:bCs/>
                <w:iCs/>
                <w:noProof/>
              </w:rPr>
              <w:t xml:space="preserve">used for </w:t>
            </w:r>
            <w:r w:rsidRPr="00F6730F">
              <w:rPr>
                <w:bCs/>
                <w:i/>
                <w:noProof/>
              </w:rPr>
              <w:t xml:space="preserve">nr-RSTD </w:t>
            </w:r>
            <w:r w:rsidRPr="00F6730F">
              <w:rPr>
                <w:bCs/>
                <w:iCs/>
                <w:noProof/>
              </w:rPr>
              <w:t xml:space="preserve">and </w:t>
            </w:r>
            <w:r w:rsidRPr="00F6730F">
              <w:rPr>
                <w:bCs/>
                <w:i/>
                <w:noProof/>
              </w:rPr>
              <w:t>nr-RSTD-ResultDiff</w:t>
            </w:r>
            <w:r w:rsidRPr="00F6730F">
              <w:rPr>
                <w:bCs/>
                <w:iCs/>
                <w:noProof/>
              </w:rPr>
              <w:t xml:space="preserve"> in </w:t>
            </w:r>
            <w:r w:rsidRPr="00F6730F">
              <w:rPr>
                <w:bCs/>
                <w:i/>
                <w:noProof/>
              </w:rPr>
              <w:t>NR-DL-TDOA-MeasElement</w:t>
            </w:r>
            <w:r w:rsidRPr="00F6730F">
              <w:rPr>
                <w:bCs/>
                <w:iCs/>
                <w:noProof/>
              </w:rPr>
              <w:t xml:space="preserve">. The UE may select a different granularity value for </w:t>
            </w:r>
            <w:r w:rsidRPr="00F6730F">
              <w:rPr>
                <w:bCs/>
                <w:i/>
                <w:noProof/>
              </w:rPr>
              <w:t>nr-RSTD</w:t>
            </w:r>
            <w:r w:rsidRPr="00F6730F">
              <w:rPr>
                <w:bCs/>
                <w:iCs/>
                <w:noProof/>
              </w:rPr>
              <w:t xml:space="preserve"> and </w:t>
            </w:r>
            <w:r w:rsidRPr="00F6730F">
              <w:rPr>
                <w:bCs/>
                <w:i/>
                <w:noProof/>
              </w:rPr>
              <w:t>nr-RSTD-ResultDiff</w:t>
            </w:r>
            <w:r w:rsidRPr="00F6730F">
              <w:rPr>
                <w:bCs/>
                <w:iCs/>
                <w:noProof/>
              </w:rPr>
              <w:t>.</w:t>
            </w:r>
            <w:r w:rsidRPr="00F6730F">
              <w:rPr>
                <w:rFonts w:eastAsia="Yu Mincho"/>
                <w:bCs/>
                <w:iCs/>
                <w:noProof/>
                <w:lang w:eastAsia="zh-CN"/>
              </w:rPr>
              <w:t xml:space="preserve"> The </w:t>
            </w:r>
            <w:r w:rsidRPr="00F6730F">
              <w:rPr>
                <w:rFonts w:eastAsia="Yu Mincho"/>
                <w:bCs/>
                <w:i/>
                <w:iCs/>
                <w:noProof/>
                <w:lang w:eastAsia="zh-CN"/>
              </w:rPr>
              <w:t>timingReportingGranularityFactorExt</w:t>
            </w:r>
            <w:r w:rsidRPr="00F6730F">
              <w:rPr>
                <w:rFonts w:eastAsia="Yu Mincho"/>
                <w:bCs/>
                <w:iCs/>
                <w:noProof/>
                <w:lang w:eastAsia="zh-CN"/>
              </w:rPr>
              <w:t xml:space="preserve"> should not be included by the location server and shall be ignored by the target device if </w:t>
            </w:r>
            <w:r w:rsidRPr="00F6730F">
              <w:rPr>
                <w:rFonts w:eastAsia="Yu Mincho"/>
                <w:bCs/>
                <w:i/>
                <w:iCs/>
                <w:noProof/>
                <w:lang w:eastAsia="zh-CN"/>
              </w:rPr>
              <w:t>timingReportingGranularityFactor</w:t>
            </w:r>
            <w:r w:rsidRPr="00F6730F">
              <w:rPr>
                <w:rFonts w:eastAsia="Yu Mincho"/>
                <w:bCs/>
                <w:iCs/>
                <w:noProof/>
                <w:lang w:eastAsia="zh-CN"/>
              </w:rPr>
              <w:t xml:space="preserve"> is included.The </w:t>
            </w:r>
            <w:r w:rsidRPr="00F6730F">
              <w:rPr>
                <w:rFonts w:eastAsia="Yu Mincho"/>
                <w:bCs/>
                <w:i/>
                <w:iCs/>
                <w:noProof/>
                <w:lang w:eastAsia="zh-CN"/>
              </w:rPr>
              <w:t>timingReportingGranularityFactor</w:t>
            </w:r>
            <w:r w:rsidRPr="00F6730F">
              <w:rPr>
                <w:rFonts w:eastAsia="Yu Mincho"/>
                <w:bCs/>
                <w:iCs/>
                <w:noProof/>
                <w:lang w:eastAsia="zh-CN"/>
              </w:rPr>
              <w:t xml:space="preserve"> should not be included by the location server and shall be ignored by the target device if </w:t>
            </w:r>
            <w:r w:rsidRPr="00F6730F">
              <w:rPr>
                <w:rFonts w:eastAsia="Yu Mincho"/>
                <w:bCs/>
                <w:i/>
                <w:iCs/>
                <w:noProof/>
                <w:lang w:eastAsia="zh-CN"/>
              </w:rPr>
              <w:t>timingReportingGranularityFactorExt</w:t>
            </w:r>
            <w:r w:rsidRPr="00F6730F">
              <w:rPr>
                <w:rFonts w:eastAsia="Yu Mincho"/>
                <w:bCs/>
                <w:iCs/>
                <w:noProof/>
                <w:lang w:eastAsia="zh-CN"/>
              </w:rPr>
              <w:t xml:space="preserve"> is included.</w:t>
            </w:r>
          </w:p>
        </w:tc>
      </w:tr>
      <w:tr w:rsidR="00772BF2" w:rsidRPr="00F6730F" w14:paraId="0948A924"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278F9408" w14:textId="77777777" w:rsidR="00772BF2" w:rsidRPr="00F6730F" w:rsidRDefault="00772BF2" w:rsidP="0001462F">
            <w:pPr>
              <w:pStyle w:val="TAL"/>
              <w:rPr>
                <w:b/>
                <w:bCs/>
                <w:i/>
                <w:iCs/>
                <w:snapToGrid w:val="0"/>
              </w:rPr>
            </w:pPr>
            <w:r w:rsidRPr="00F6730F">
              <w:rPr>
                <w:b/>
                <w:bCs/>
                <w:i/>
                <w:iCs/>
                <w:snapToGrid w:val="0"/>
              </w:rPr>
              <w:lastRenderedPageBreak/>
              <w:t>measureSameDL-PRS-ResourceWithDifferentRxTEGs</w:t>
            </w:r>
          </w:p>
          <w:p w14:paraId="4A2EB313" w14:textId="77777777" w:rsidR="00772BF2" w:rsidRPr="00F6730F" w:rsidRDefault="00772BF2" w:rsidP="0001462F">
            <w:pPr>
              <w:pStyle w:val="TAL"/>
              <w:rPr>
                <w:snapToGrid w:val="0"/>
              </w:rPr>
            </w:pPr>
            <w:r w:rsidRPr="00F6730F">
              <w:rPr>
                <w:snapToGrid w:val="0"/>
              </w:rPr>
              <w:t xml:space="preserve">This field, if present, indicates that the target device is requested to measure the same DL-PRS Resource of a TRP with </w:t>
            </w:r>
            <w:r w:rsidRPr="00F6730F">
              <w:rPr>
                <w:i/>
                <w:iCs/>
                <w:snapToGrid w:val="0"/>
              </w:rPr>
              <w:t>N</w:t>
            </w:r>
            <w:r w:rsidRPr="00F6730F">
              <w:rPr>
                <w:snapToGrid w:val="0"/>
              </w:rPr>
              <w:t xml:space="preserve"> different UE Rx TEGs. Enumerated value '</w:t>
            </w:r>
            <w:r w:rsidRPr="00F6730F">
              <w:rPr>
                <w:i/>
                <w:iCs/>
                <w:snapToGrid w:val="0"/>
              </w:rPr>
              <w:t>n0</w:t>
            </w:r>
            <w:r w:rsidRPr="00F6730F">
              <w:rPr>
                <w:snapToGrid w:val="0"/>
              </w:rPr>
              <w:t xml:space="preserve">' indicates that the number </w:t>
            </w:r>
            <w:r w:rsidRPr="00F6730F">
              <w:rPr>
                <w:i/>
                <w:iCs/>
                <w:snapToGrid w:val="0"/>
              </w:rPr>
              <w:t>N</w:t>
            </w:r>
            <w:r w:rsidRPr="00F6730F">
              <w:rPr>
                <w:snapToGrid w:val="0"/>
              </w:rPr>
              <w:t xml:space="preserve"> of different UE Rx TEGs to measure the same DL-PRS Resource can be determined by the target device, value '</w:t>
            </w:r>
            <w:r w:rsidRPr="00F6730F">
              <w:rPr>
                <w:i/>
                <w:iCs/>
                <w:snapToGrid w:val="0"/>
              </w:rPr>
              <w:t>n2</w:t>
            </w:r>
            <w:r w:rsidRPr="00F6730F">
              <w:rPr>
                <w:snapToGrid w:val="0"/>
              </w:rPr>
              <w:t>' indicates that the target device is requested to measure the same DL-PRS Resource of a TRP with 2 different UE Rx TEGs, value '</w:t>
            </w:r>
            <w:r w:rsidRPr="00F6730F">
              <w:rPr>
                <w:i/>
                <w:iCs/>
                <w:snapToGrid w:val="0"/>
              </w:rPr>
              <w:t>n3</w:t>
            </w:r>
            <w:r w:rsidRPr="00F6730F">
              <w:rPr>
                <w:snapToGrid w:val="0"/>
              </w:rPr>
              <w:t>' indicates that the target device is requested to measure the same DL-PRS Resource of a TRP with 3 different UE Rx TEGs, and so on.</w:t>
            </w:r>
          </w:p>
          <w:p w14:paraId="7C98B445" w14:textId="77777777" w:rsidR="00772BF2" w:rsidRPr="00F6730F" w:rsidRDefault="00772BF2" w:rsidP="0001462F">
            <w:pPr>
              <w:pStyle w:val="TAL"/>
              <w:rPr>
                <w:b/>
                <w:bCs/>
                <w:i/>
                <w:iCs/>
                <w:noProof/>
              </w:rPr>
            </w:pPr>
            <w:r w:rsidRPr="00F6730F">
              <w:rPr>
                <w:snapToGrid w:val="0"/>
              </w:rPr>
              <w:t xml:space="preserve">If this field is present, the field </w:t>
            </w:r>
            <w:r w:rsidRPr="00F6730F">
              <w:rPr>
                <w:i/>
                <w:iCs/>
                <w:snapToGrid w:val="0"/>
              </w:rPr>
              <w:t>nr-UE-RxTEG-Request</w:t>
            </w:r>
            <w:r w:rsidRPr="00F6730F">
              <w:rPr>
                <w:snapToGrid w:val="0"/>
              </w:rPr>
              <w:t xml:space="preserve"> should also be present.</w:t>
            </w:r>
            <w:r w:rsidRPr="00F6730F">
              <w:t xml:space="preserve"> </w:t>
            </w:r>
            <w:r w:rsidRPr="00F6730F">
              <w:rPr>
                <w:rFonts w:eastAsia="Yu Mincho"/>
                <w:snapToGrid w:val="0"/>
              </w:rPr>
              <w:t xml:space="preserve">When the </w:t>
            </w:r>
            <w:r w:rsidRPr="00F6730F">
              <w:rPr>
                <w:rFonts w:eastAsia="Yu Mincho"/>
                <w:snapToGrid w:val="0"/>
                <w:lang w:eastAsia="zh-CN"/>
              </w:rPr>
              <w:t>location server</w:t>
            </w:r>
            <w:r w:rsidRPr="00F6730F">
              <w:rPr>
                <w:rFonts w:eastAsia="Yu Mincho"/>
                <w:snapToGrid w:val="0"/>
              </w:rPr>
              <w:t xml:space="preserve"> requests aggregated measurements, the target device is requested to measure the same aggregated DL-PRS Resources of a TRP with N different UE Rx TEGs</w:t>
            </w:r>
            <w:r w:rsidRPr="00F6730F">
              <w:rPr>
                <w:rFonts w:eastAsia="Yu Mincho"/>
                <w:snapToGrid w:val="0"/>
                <w:lang w:eastAsia="zh-CN"/>
              </w:rPr>
              <w:t>.</w:t>
            </w:r>
          </w:p>
        </w:tc>
      </w:tr>
      <w:tr w:rsidR="00772BF2" w:rsidRPr="00F6730F" w14:paraId="3CE864C5"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438D771C" w14:textId="77777777" w:rsidR="00772BF2" w:rsidRPr="00F6730F" w:rsidRDefault="00772BF2" w:rsidP="0001462F">
            <w:pPr>
              <w:pStyle w:val="TAL"/>
              <w:rPr>
                <w:b/>
                <w:bCs/>
                <w:i/>
                <w:iCs/>
                <w:snapToGrid w:val="0"/>
              </w:rPr>
            </w:pPr>
            <w:r w:rsidRPr="00F6730F">
              <w:rPr>
                <w:b/>
                <w:bCs/>
                <w:i/>
                <w:iCs/>
                <w:snapToGrid w:val="0"/>
              </w:rPr>
              <w:t>reducedDL-PRS-ProcessingSamples</w:t>
            </w:r>
          </w:p>
          <w:p w14:paraId="251F4D62" w14:textId="77777777" w:rsidR="00772BF2" w:rsidRPr="00F6730F" w:rsidRDefault="00772BF2" w:rsidP="0001462F">
            <w:pPr>
              <w:pStyle w:val="TAL"/>
              <w:rPr>
                <w:b/>
                <w:bCs/>
                <w:i/>
                <w:iCs/>
                <w:noProof/>
              </w:rPr>
            </w:pPr>
            <w:r w:rsidRPr="00F6730F">
              <w:rPr>
                <w:snapToGrid w:val="0"/>
              </w:rPr>
              <w:t>This field, if present and set to '</w:t>
            </w:r>
            <w:r w:rsidRPr="00F6730F">
              <w:rPr>
                <w:i/>
                <w:iCs/>
                <w:snapToGrid w:val="0"/>
              </w:rPr>
              <w:t>requested</w:t>
            </w:r>
            <w:r w:rsidRPr="00F6730F">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772BF2" w:rsidRPr="00F6730F" w14:paraId="61B6FF83"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3A6EADF0" w14:textId="77777777" w:rsidR="00772BF2" w:rsidRPr="00F6730F" w:rsidRDefault="00772BF2" w:rsidP="00341B32">
            <w:pPr>
              <w:pStyle w:val="TAL"/>
              <w:rPr>
                <w:b/>
                <w:bCs/>
                <w:i/>
                <w:iCs/>
                <w:snapToGrid w:val="0"/>
              </w:rPr>
            </w:pPr>
            <w:r w:rsidRPr="00F6730F">
              <w:rPr>
                <w:b/>
                <w:bCs/>
                <w:i/>
                <w:iCs/>
                <w:snapToGrid w:val="0"/>
              </w:rPr>
              <w:t>lowerRxBeamSweepingFactor-FR2</w:t>
            </w:r>
          </w:p>
          <w:p w14:paraId="431397E5" w14:textId="77777777" w:rsidR="00772BF2" w:rsidRPr="00F6730F" w:rsidRDefault="00772BF2" w:rsidP="00341B32">
            <w:pPr>
              <w:pStyle w:val="TAL"/>
              <w:rPr>
                <w:b/>
                <w:bCs/>
                <w:i/>
                <w:iCs/>
                <w:snapToGrid w:val="0"/>
              </w:rPr>
            </w:pPr>
            <w:r w:rsidRPr="00F6730F">
              <w:rPr>
                <w:snapToGrid w:val="0"/>
              </w:rPr>
              <w:t xml:space="preserve">This field, if present, indicates that the target device is requested to use </w:t>
            </w:r>
            <w:r w:rsidRPr="00F6730F">
              <w:t>a lower Rx beam sweeping factor than 8 for FR2 according to UE's capability. When requested for aggregated measurements by the location server, this field indicates that the target device is requested to use a lower Rx beam sweeping factor than 8 for FR2 according to UE's capability for the aggregated measurements.</w:t>
            </w:r>
          </w:p>
        </w:tc>
      </w:tr>
      <w:tr w:rsidR="00772BF2" w:rsidRPr="00F6730F" w14:paraId="4E844220"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44751DD4" w14:textId="77777777" w:rsidR="00772BF2" w:rsidRPr="00F6730F" w:rsidRDefault="00772BF2" w:rsidP="004C4DFF">
            <w:pPr>
              <w:pStyle w:val="TAL"/>
              <w:rPr>
                <w:b/>
                <w:bCs/>
                <w:i/>
                <w:iCs/>
                <w:snapToGrid w:val="0"/>
                <w:lang w:eastAsia="zh-CN"/>
              </w:rPr>
            </w:pPr>
            <w:r w:rsidRPr="00F6730F">
              <w:rPr>
                <w:b/>
                <w:bCs/>
                <w:i/>
                <w:iCs/>
                <w:snapToGrid w:val="0"/>
                <w:lang w:eastAsia="zh-CN"/>
              </w:rPr>
              <w:t>nr-DL-PRS-MeasurementTimeWindowsConfig</w:t>
            </w:r>
          </w:p>
          <w:p w14:paraId="5C0634AA" w14:textId="77777777" w:rsidR="00772BF2" w:rsidRDefault="00772BF2" w:rsidP="001E5F23">
            <w:pPr>
              <w:pStyle w:val="TAL"/>
              <w:rPr>
                <w:ins w:id="50" w:author="Nokia" w:date="2024-04-04T20:12:00Z"/>
                <w:rFonts w:eastAsia="Yu Mincho"/>
                <w:snapToGrid w:val="0"/>
              </w:rPr>
            </w:pPr>
            <w:r w:rsidRPr="00F6730F">
              <w:rPr>
                <w:rFonts w:eastAsia="Yu Mincho"/>
                <w:snapToGrid w:val="0"/>
              </w:rPr>
              <w:t>This field indicates DL-PRS Resource Set(s) occurring within time window(s) for performing measurements where the time window is indicated by a start time, periodicity, offset and duration.</w:t>
            </w:r>
          </w:p>
          <w:p w14:paraId="751F581D" w14:textId="77777777" w:rsidR="00772BF2" w:rsidRPr="00F6730F" w:rsidRDefault="00772BF2" w:rsidP="00772BF2">
            <w:pPr>
              <w:pStyle w:val="TAN"/>
              <w:rPr>
                <w:snapToGrid w:val="0"/>
              </w:rPr>
            </w:pPr>
            <w:ins w:id="51" w:author="Nokia" w:date="2024-04-04T20:13:00Z">
              <w:r>
                <w:rPr>
                  <w:snapToGrid w:val="0"/>
                </w:rPr>
                <w:t xml:space="preserve">NOTE: </w:t>
              </w:r>
            </w:ins>
            <w:ins w:id="52" w:author="Nokia" w:date="2024-04-04T20:12:00Z">
              <w:r w:rsidRPr="006363CC">
                <w:rPr>
                  <w:snapToGrid w:val="0"/>
                </w:rPr>
                <w:t xml:space="preserve">The positioning server should provide the same configuration to two </w:t>
              </w:r>
            </w:ins>
            <w:ins w:id="53" w:author="Nokia" w:date="2024-04-04T20:14:00Z">
              <w:r w:rsidRPr="006363CC">
                <w:rPr>
                  <w:snapToGrid w:val="0"/>
                </w:rPr>
                <w:t>devices</w:t>
              </w:r>
            </w:ins>
            <w:ins w:id="54" w:author="Nokia" w:date="2024-04-04T20:12:00Z">
              <w:r w:rsidRPr="006363CC">
                <w:rPr>
                  <w:snapToGrid w:val="0"/>
                </w:rPr>
                <w:t xml:space="preserve"> e.g., target </w:t>
              </w:r>
            </w:ins>
            <w:ins w:id="55" w:author="Nokia" w:date="2024-04-04T20:15:00Z">
              <w:r>
                <w:rPr>
                  <w:snapToGrid w:val="0"/>
                </w:rPr>
                <w:t>device</w:t>
              </w:r>
            </w:ins>
            <w:ins w:id="56" w:author="Nokia" w:date="2024-04-04T20:12:00Z">
              <w:r w:rsidRPr="006363CC">
                <w:rPr>
                  <w:snapToGrid w:val="0"/>
                </w:rPr>
                <w:t xml:space="preserve"> and PRU, for simultaneous measurements by the two device</w:t>
              </w:r>
            </w:ins>
            <w:ins w:id="57" w:author="Nokia" w:date="2024-04-04T20:16:00Z">
              <w:r>
                <w:rPr>
                  <w:snapToGrid w:val="0"/>
                </w:rPr>
                <w:t>s</w:t>
              </w:r>
            </w:ins>
            <w:ins w:id="58" w:author="Nokia" w:date="2024-04-04T20:12:00Z">
              <w:r w:rsidRPr="006363CC">
                <w:rPr>
                  <w:snapToGrid w:val="0"/>
                </w:rPr>
                <w:t xml:space="preserve"> and to ensure that the measurements from the two device</w:t>
              </w:r>
            </w:ins>
            <w:ins w:id="59" w:author="Nokia" w:date="2024-04-04T20:16:00Z">
              <w:r>
                <w:rPr>
                  <w:snapToGrid w:val="0"/>
                </w:rPr>
                <w:t>s</w:t>
              </w:r>
            </w:ins>
            <w:ins w:id="60" w:author="Nokia" w:date="2024-04-04T20:12:00Z">
              <w:r w:rsidRPr="006363CC">
                <w:rPr>
                  <w:snapToGrid w:val="0"/>
                </w:rPr>
                <w:t xml:space="preserve"> are correlated</w:t>
              </w:r>
            </w:ins>
            <w:ins w:id="61" w:author="Nokia" w:date="2024-04-04T20:13:00Z">
              <w:r>
                <w:rPr>
                  <w:snapToGrid w:val="0"/>
                </w:rPr>
                <w:t>.</w:t>
              </w:r>
            </w:ins>
          </w:p>
        </w:tc>
      </w:tr>
    </w:tbl>
    <w:p w14:paraId="42E9AD8D" w14:textId="77777777" w:rsidR="00772BF2" w:rsidRPr="00F6730F" w:rsidRDefault="00772BF2" w:rsidP="009E61AC">
      <w:pPr>
        <w:rPr>
          <w:rFonts w:ascii="Arial" w:hAnsi="Arial"/>
          <w:bCs/>
          <w:noProof/>
          <w:sz w:val="18"/>
        </w:rPr>
      </w:pPr>
    </w:p>
    <w:p w14:paraId="19B3D197" w14:textId="77777777" w:rsidR="00772BF2" w:rsidRPr="003D7790" w:rsidRDefault="00772BF2" w:rsidP="003D7790">
      <w:pPr>
        <w:rPr>
          <w:color w:val="FF0000"/>
        </w:rPr>
      </w:pPr>
      <w:bookmarkStart w:id="62" w:name="_Toc37681218"/>
      <w:bookmarkStart w:id="63" w:name="_Toc46486791"/>
      <w:bookmarkStart w:id="64" w:name="_Toc52547136"/>
      <w:bookmarkStart w:id="65" w:name="_Toc52547666"/>
      <w:bookmarkStart w:id="66" w:name="_Toc52548196"/>
      <w:bookmarkStart w:id="67" w:name="_Toc52548726"/>
      <w:bookmarkStart w:id="68" w:name="_Toc163033035"/>
      <w:r w:rsidRPr="003D7790">
        <w:rPr>
          <w:color w:val="FF0000"/>
        </w:rPr>
        <w:t>&gt;&gt;&gt;&gt;&gt; Next change</w:t>
      </w:r>
    </w:p>
    <w:p w14:paraId="227C5FC1" w14:textId="77777777" w:rsidR="00772BF2" w:rsidRPr="00F6730F" w:rsidRDefault="00772BF2" w:rsidP="009E61AC">
      <w:pPr>
        <w:pStyle w:val="Heading4"/>
      </w:pPr>
      <w:r w:rsidRPr="00F6730F">
        <w:t>6.5.11.5</w:t>
      </w:r>
      <w:r w:rsidRPr="00F6730F">
        <w:tab/>
        <w:t>NR DL-AoD Location Information Request</w:t>
      </w:r>
      <w:bookmarkEnd w:id="62"/>
      <w:bookmarkEnd w:id="63"/>
      <w:bookmarkEnd w:id="64"/>
      <w:bookmarkEnd w:id="65"/>
      <w:bookmarkEnd w:id="66"/>
      <w:bookmarkEnd w:id="67"/>
      <w:bookmarkEnd w:id="68"/>
    </w:p>
    <w:p w14:paraId="1872370C" w14:textId="77777777" w:rsidR="00772BF2" w:rsidRPr="00F6730F" w:rsidRDefault="00772BF2" w:rsidP="009E61AC">
      <w:pPr>
        <w:pStyle w:val="Heading4"/>
      </w:pPr>
      <w:bookmarkStart w:id="69" w:name="_Toc37681219"/>
      <w:bookmarkStart w:id="70" w:name="_Toc46486792"/>
      <w:bookmarkStart w:id="71" w:name="_Toc52547137"/>
      <w:bookmarkStart w:id="72" w:name="_Toc52547667"/>
      <w:bookmarkStart w:id="73" w:name="_Toc52548197"/>
      <w:bookmarkStart w:id="74" w:name="_Toc52548727"/>
      <w:bookmarkStart w:id="75" w:name="_Toc163033036"/>
      <w:r w:rsidRPr="00F6730F">
        <w:t>–</w:t>
      </w:r>
      <w:r w:rsidRPr="00F6730F">
        <w:tab/>
      </w:r>
      <w:r w:rsidRPr="00F6730F">
        <w:rPr>
          <w:i/>
        </w:rPr>
        <w:t>NR-DL-AoD-Request</w:t>
      </w:r>
      <w:r w:rsidRPr="00F6730F">
        <w:rPr>
          <w:i/>
          <w:noProof/>
        </w:rPr>
        <w:t>LocationInformation</w:t>
      </w:r>
      <w:bookmarkEnd w:id="69"/>
      <w:bookmarkEnd w:id="70"/>
      <w:bookmarkEnd w:id="71"/>
      <w:bookmarkEnd w:id="72"/>
      <w:bookmarkEnd w:id="73"/>
      <w:bookmarkEnd w:id="74"/>
      <w:bookmarkEnd w:id="75"/>
    </w:p>
    <w:p w14:paraId="70B68938" w14:textId="77777777" w:rsidR="00772BF2" w:rsidRPr="00F6730F" w:rsidRDefault="00772BF2" w:rsidP="009E61AC">
      <w:pPr>
        <w:keepLines/>
      </w:pPr>
      <w:r w:rsidRPr="00F6730F">
        <w:t xml:space="preserve">The IE </w:t>
      </w:r>
      <w:r w:rsidRPr="00F6730F">
        <w:rPr>
          <w:i/>
        </w:rPr>
        <w:t>NR-DL-AoD-Request</w:t>
      </w:r>
      <w:r w:rsidRPr="00F6730F">
        <w:rPr>
          <w:i/>
          <w:noProof/>
        </w:rPr>
        <w:t>LocationInformation</w:t>
      </w:r>
      <w:r w:rsidRPr="00F6730F">
        <w:rPr>
          <w:noProof/>
        </w:rPr>
        <w:t xml:space="preserve"> is</w:t>
      </w:r>
      <w:r w:rsidRPr="00F6730F">
        <w:t xml:space="preserve"> used by the location server to request NR DL-AoD location measurements from a target device.</w:t>
      </w:r>
    </w:p>
    <w:p w14:paraId="25BB1C96" w14:textId="77777777" w:rsidR="00772BF2" w:rsidRPr="00F6730F" w:rsidRDefault="00772BF2" w:rsidP="009E61AC">
      <w:pPr>
        <w:pStyle w:val="PL"/>
        <w:shd w:val="clear" w:color="auto" w:fill="E6E6E6"/>
      </w:pPr>
      <w:r w:rsidRPr="00F6730F">
        <w:t>-- ASN1START</w:t>
      </w:r>
    </w:p>
    <w:p w14:paraId="1644680F" w14:textId="77777777" w:rsidR="00772BF2" w:rsidRPr="00F6730F" w:rsidRDefault="00772BF2" w:rsidP="009E61AC">
      <w:pPr>
        <w:pStyle w:val="PL"/>
        <w:shd w:val="clear" w:color="auto" w:fill="E6E6E6"/>
        <w:rPr>
          <w:snapToGrid w:val="0"/>
        </w:rPr>
      </w:pPr>
    </w:p>
    <w:p w14:paraId="5958B873" w14:textId="77777777" w:rsidR="00772BF2" w:rsidRPr="00F6730F" w:rsidRDefault="00772BF2" w:rsidP="005903F8">
      <w:pPr>
        <w:pStyle w:val="PL"/>
        <w:shd w:val="clear" w:color="auto" w:fill="E6E6E6"/>
        <w:rPr>
          <w:snapToGrid w:val="0"/>
        </w:rPr>
      </w:pPr>
      <w:r w:rsidRPr="00F6730F">
        <w:rPr>
          <w:snapToGrid w:val="0"/>
        </w:rPr>
        <w:t>NR-DL-AoD-RequestLocationInformation-r16 ::= SEQUENCE {</w:t>
      </w:r>
    </w:p>
    <w:p w14:paraId="3BA90C0A" w14:textId="77777777" w:rsidR="00772BF2" w:rsidRPr="00F6730F" w:rsidRDefault="00772BF2" w:rsidP="009E61AC">
      <w:pPr>
        <w:pStyle w:val="PL"/>
        <w:shd w:val="clear" w:color="auto" w:fill="E6E6E6"/>
        <w:rPr>
          <w:snapToGrid w:val="0"/>
        </w:rPr>
      </w:pPr>
      <w:r w:rsidRPr="00F6730F">
        <w:rPr>
          <w:snapToGrid w:val="0"/>
        </w:rPr>
        <w:tab/>
        <w:t>nr-AssistanceAvailability-r16</w:t>
      </w:r>
      <w:r w:rsidRPr="00F6730F">
        <w:rPr>
          <w:snapToGrid w:val="0"/>
        </w:rPr>
        <w:tab/>
      </w:r>
      <w:r w:rsidRPr="00F6730F">
        <w:rPr>
          <w:snapToGrid w:val="0"/>
        </w:rPr>
        <w:tab/>
      </w:r>
      <w:r w:rsidRPr="00F6730F">
        <w:rPr>
          <w:snapToGrid w:val="0"/>
        </w:rPr>
        <w:tab/>
      </w:r>
      <w:r w:rsidRPr="00F6730F">
        <w:rPr>
          <w:snapToGrid w:val="0"/>
        </w:rPr>
        <w:tab/>
        <w:t>BOOLEAN,</w:t>
      </w:r>
    </w:p>
    <w:p w14:paraId="5F3FA390" w14:textId="77777777" w:rsidR="00772BF2" w:rsidRPr="00F6730F" w:rsidRDefault="00772BF2" w:rsidP="009E61AC">
      <w:pPr>
        <w:pStyle w:val="PL"/>
        <w:shd w:val="clear" w:color="auto" w:fill="E6E6E6"/>
        <w:rPr>
          <w:snapToGrid w:val="0"/>
        </w:rPr>
      </w:pPr>
      <w:r w:rsidRPr="00F6730F">
        <w:rPr>
          <w:snapToGrid w:val="0"/>
        </w:rPr>
        <w:tab/>
        <w:t>nr-DL-AoD-ReportConfig-r16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NR-DL-AoD-ReportConfig-r16,</w:t>
      </w:r>
    </w:p>
    <w:p w14:paraId="2772B38A" w14:textId="77777777" w:rsidR="00772BF2" w:rsidRPr="00F6730F" w:rsidRDefault="00772BF2" w:rsidP="00AE0B39">
      <w:pPr>
        <w:pStyle w:val="PL"/>
        <w:shd w:val="clear" w:color="auto" w:fill="E6E6E6"/>
        <w:rPr>
          <w:snapToGrid w:val="0"/>
        </w:rPr>
      </w:pPr>
      <w:r w:rsidRPr="00F6730F">
        <w:rPr>
          <w:snapToGrid w:val="0"/>
        </w:rPr>
        <w:tab/>
        <w:t>...,</w:t>
      </w:r>
    </w:p>
    <w:p w14:paraId="765E8202" w14:textId="77777777" w:rsidR="00772BF2" w:rsidRPr="00F6730F" w:rsidRDefault="00772BF2" w:rsidP="00AE0B39">
      <w:pPr>
        <w:pStyle w:val="PL"/>
        <w:shd w:val="clear" w:color="auto" w:fill="E6E6E6"/>
        <w:rPr>
          <w:snapToGrid w:val="0"/>
        </w:rPr>
      </w:pPr>
      <w:r w:rsidRPr="00F6730F">
        <w:rPr>
          <w:snapToGrid w:val="0"/>
        </w:rPr>
        <w:tab/>
        <w:t>[[</w:t>
      </w:r>
    </w:p>
    <w:p w14:paraId="22AE6E81" w14:textId="77777777" w:rsidR="00772BF2" w:rsidRPr="00F6730F" w:rsidRDefault="00772BF2" w:rsidP="00AE0B39">
      <w:pPr>
        <w:pStyle w:val="PL"/>
        <w:shd w:val="clear" w:color="auto" w:fill="E6E6E6"/>
        <w:rPr>
          <w:snapToGrid w:val="0"/>
        </w:rPr>
      </w:pPr>
      <w:r w:rsidRPr="00F6730F">
        <w:tab/>
        <w:t>multiMeasInSameReport-r17</w:t>
      </w:r>
      <w:r w:rsidRPr="00F6730F">
        <w:tab/>
      </w:r>
      <w:r w:rsidRPr="00F6730F">
        <w:tab/>
      </w:r>
      <w:r w:rsidRPr="00F6730F">
        <w:tab/>
      </w:r>
      <w:r w:rsidRPr="00F6730F">
        <w:tab/>
      </w:r>
      <w:r w:rsidRPr="00F6730F">
        <w:tab/>
        <w:t>ENUMERATED { requested }</w:t>
      </w:r>
      <w:r w:rsidRPr="00F6730F">
        <w:tab/>
        <w:t>OPTIONAL  -- Need ON</w:t>
      </w:r>
    </w:p>
    <w:p w14:paraId="18D2145F" w14:textId="77777777" w:rsidR="00772BF2" w:rsidRPr="00F6730F" w:rsidRDefault="00772BF2" w:rsidP="001E5F23">
      <w:pPr>
        <w:pStyle w:val="PL"/>
        <w:shd w:val="clear" w:color="auto" w:fill="E6E6E6"/>
        <w:rPr>
          <w:snapToGrid w:val="0"/>
          <w:lang w:eastAsia="zh-CN"/>
        </w:rPr>
      </w:pPr>
      <w:r w:rsidRPr="00F6730F">
        <w:rPr>
          <w:snapToGrid w:val="0"/>
        </w:rPr>
        <w:tab/>
        <w:t>]]</w:t>
      </w:r>
      <w:r w:rsidRPr="00F6730F">
        <w:rPr>
          <w:snapToGrid w:val="0"/>
          <w:lang w:eastAsia="zh-CN"/>
        </w:rPr>
        <w:t>,</w:t>
      </w:r>
    </w:p>
    <w:p w14:paraId="4E643B41" w14:textId="77777777" w:rsidR="00772BF2" w:rsidRPr="00F6730F" w:rsidRDefault="00772BF2" w:rsidP="001E5F23">
      <w:pPr>
        <w:pStyle w:val="PL"/>
        <w:shd w:val="clear" w:color="auto" w:fill="E6E6E6"/>
        <w:rPr>
          <w:snapToGrid w:val="0"/>
          <w:lang w:eastAsia="zh-CN"/>
        </w:rPr>
      </w:pPr>
      <w:r w:rsidRPr="00F6730F">
        <w:rPr>
          <w:snapToGrid w:val="0"/>
          <w:lang w:eastAsia="zh-CN"/>
        </w:rPr>
        <w:tab/>
        <w:t>[[</w:t>
      </w:r>
    </w:p>
    <w:p w14:paraId="76421609" w14:textId="77777777" w:rsidR="00772BF2" w:rsidRPr="00F6730F" w:rsidRDefault="00772BF2" w:rsidP="001E5F23">
      <w:pPr>
        <w:pStyle w:val="PL"/>
        <w:shd w:val="clear" w:color="auto" w:fill="E6E6E6"/>
        <w:tabs>
          <w:tab w:val="clear" w:pos="7680"/>
        </w:tabs>
        <w:rPr>
          <w:rFonts w:eastAsia="DengXian"/>
          <w:snapToGrid w:val="0"/>
          <w:lang w:eastAsia="zh-CN"/>
        </w:rPr>
      </w:pPr>
      <w:r w:rsidRPr="00F6730F">
        <w:rPr>
          <w:snapToGrid w:val="0"/>
          <w:lang w:eastAsia="zh-CN"/>
        </w:rPr>
        <w:tab/>
      </w:r>
      <w:r w:rsidRPr="00F6730F">
        <w:rPr>
          <w:snapToGrid w:val="0"/>
        </w:rPr>
        <w:t>nr-DL</w:t>
      </w:r>
      <w:r w:rsidRPr="00F6730F">
        <w:rPr>
          <w:snapToGrid w:val="0"/>
          <w:lang w:eastAsia="zh-CN"/>
        </w:rPr>
        <w:t>-</w:t>
      </w:r>
      <w:r w:rsidRPr="00F6730F">
        <w:rPr>
          <w:snapToGrid w:val="0"/>
        </w:rPr>
        <w:t>PRS</w:t>
      </w:r>
      <w:r w:rsidRPr="00F6730F">
        <w:rPr>
          <w:snapToGrid w:val="0"/>
          <w:lang w:eastAsia="zh-CN"/>
        </w:rPr>
        <w:t>-</w:t>
      </w:r>
      <w:r w:rsidRPr="00F6730F">
        <w:rPr>
          <w:snapToGrid w:val="0"/>
        </w:rPr>
        <w:t>RxHoppingRequest-r1</w:t>
      </w:r>
      <w:r w:rsidRPr="00F6730F">
        <w:rPr>
          <w:snapToGrid w:val="0"/>
          <w:lang w:eastAsia="zh-CN"/>
        </w:rPr>
        <w:t>8</w:t>
      </w:r>
      <w:r w:rsidRPr="00F6730F">
        <w:rPr>
          <w:snapToGrid w:val="0"/>
        </w:rPr>
        <w:tab/>
      </w:r>
      <w:r w:rsidRPr="00F6730F">
        <w:rPr>
          <w:snapToGrid w:val="0"/>
        </w:rPr>
        <w:tab/>
      </w:r>
      <w:r w:rsidRPr="00F6730F">
        <w:rPr>
          <w:snapToGrid w:val="0"/>
        </w:rPr>
        <w:tab/>
      </w:r>
      <w:r w:rsidRPr="00F6730F">
        <w:rPr>
          <w:snapToGrid w:val="0"/>
        </w:rPr>
        <w:tab/>
        <w:t>ENUMERATED { requested }</w:t>
      </w:r>
      <w:r w:rsidRPr="00F6730F">
        <w:rPr>
          <w:snapToGrid w:val="0"/>
        </w:rPr>
        <w:tab/>
        <w:t>OPTIONAL</w:t>
      </w:r>
      <w:r w:rsidRPr="00F6730F">
        <w:rPr>
          <w:rFonts w:eastAsia="DengXian"/>
          <w:snapToGrid w:val="0"/>
          <w:lang w:eastAsia="zh-CN"/>
        </w:rPr>
        <w:t>,</w:t>
      </w:r>
      <w:r w:rsidRPr="00F6730F">
        <w:rPr>
          <w:snapToGrid w:val="0"/>
        </w:rPr>
        <w:t xml:space="preserve"> -- Need ON</w:t>
      </w:r>
    </w:p>
    <w:p w14:paraId="605446E9" w14:textId="77777777" w:rsidR="00772BF2" w:rsidRPr="00F6730F" w:rsidRDefault="00772BF2" w:rsidP="001E5F23">
      <w:pPr>
        <w:pStyle w:val="PL"/>
        <w:shd w:val="clear" w:color="auto" w:fill="E6E6E6"/>
        <w:rPr>
          <w:rFonts w:eastAsia="DengXian"/>
          <w:snapToGrid w:val="0"/>
          <w:lang w:eastAsia="zh-CN"/>
        </w:rPr>
      </w:pPr>
      <w:r w:rsidRPr="00F6730F">
        <w:rPr>
          <w:snapToGrid w:val="0"/>
          <w:lang w:eastAsia="zh-CN"/>
        </w:rPr>
        <w:tab/>
        <w:t>nr-DL-PRS-RxHoppingTotalBandwidth-r18</w:t>
      </w:r>
      <w:r w:rsidRPr="00F6730F">
        <w:rPr>
          <w:snapToGrid w:val="0"/>
          <w:lang w:eastAsia="zh-CN"/>
        </w:rPr>
        <w:tab/>
      </w:r>
      <w:r w:rsidRPr="00F6730F">
        <w:rPr>
          <w:snapToGrid w:val="0"/>
          <w:lang w:eastAsia="zh-CN"/>
        </w:rPr>
        <w:tab/>
      </w:r>
      <w:r w:rsidRPr="00F6730F">
        <w:rPr>
          <w:rFonts w:eastAsia="DengXian"/>
          <w:snapToGrid w:val="0"/>
          <w:lang w:eastAsia="zh-CN"/>
        </w:rPr>
        <w:t>CHOICE {</w:t>
      </w:r>
    </w:p>
    <w:p w14:paraId="1C314B5D" w14:textId="77777777" w:rsidR="00772BF2" w:rsidRPr="00F6730F" w:rsidRDefault="00772BF2" w:rsidP="001E5F23">
      <w:pPr>
        <w:pStyle w:val="PL"/>
        <w:shd w:val="clear" w:color="auto" w:fill="E6E6E6"/>
        <w:tabs>
          <w:tab w:val="clear" w:pos="1152"/>
          <w:tab w:val="clear" w:pos="1536"/>
          <w:tab w:val="clear" w:pos="1920"/>
          <w:tab w:val="clear" w:pos="2304"/>
          <w:tab w:val="clear" w:pos="2688"/>
          <w:tab w:val="clear" w:pos="3072"/>
          <w:tab w:val="clear" w:pos="3456"/>
        </w:tabs>
      </w:pPr>
      <w:r w:rsidRPr="00F6730F">
        <w:rPr>
          <w:rFonts w:eastAsia="DengXian"/>
          <w:snapToGrid w:val="0"/>
          <w:lang w:eastAsia="zh-CN"/>
        </w:rPr>
        <w:tab/>
      </w:r>
      <w:r w:rsidRPr="00F6730F">
        <w:rPr>
          <w:rFonts w:eastAsia="DengXian"/>
          <w:snapToGrid w:val="0"/>
          <w:lang w:eastAsia="zh-CN"/>
        </w:rPr>
        <w:tab/>
        <w:t>fr1</w:t>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t>ENUMERATED {mhz</w:t>
      </w:r>
      <w:r w:rsidRPr="00F6730F">
        <w:rPr>
          <w:rFonts w:eastAsia="DengXian"/>
          <w:lang w:eastAsia="zh-CN"/>
        </w:rPr>
        <w:t>40</w:t>
      </w:r>
      <w:r w:rsidRPr="00F6730F">
        <w:t>, mhz</w:t>
      </w:r>
      <w:r w:rsidRPr="00F6730F">
        <w:rPr>
          <w:rFonts w:eastAsia="DengXian"/>
          <w:lang w:eastAsia="zh-CN"/>
        </w:rPr>
        <w:t>5</w:t>
      </w:r>
      <w:r w:rsidRPr="00F6730F">
        <w:t>0, mhz</w:t>
      </w:r>
      <w:r w:rsidRPr="00F6730F">
        <w:rPr>
          <w:rFonts w:eastAsia="DengXian"/>
          <w:lang w:eastAsia="zh-CN"/>
        </w:rPr>
        <w:t>8</w:t>
      </w:r>
      <w:r w:rsidRPr="00F6730F">
        <w:t>0, mhz</w:t>
      </w:r>
      <w:r w:rsidRPr="00F6730F">
        <w:rPr>
          <w:rFonts w:eastAsia="DengXian"/>
          <w:lang w:eastAsia="zh-CN"/>
        </w:rPr>
        <w:t>10</w:t>
      </w:r>
      <w:r w:rsidRPr="00F6730F">
        <w:t>0},</w:t>
      </w:r>
    </w:p>
    <w:p w14:paraId="2A24E5C9" w14:textId="77777777" w:rsidR="00772BF2" w:rsidRPr="00F6730F" w:rsidRDefault="00772BF2" w:rsidP="001E5F23">
      <w:pPr>
        <w:pStyle w:val="PL"/>
        <w:shd w:val="clear" w:color="auto" w:fill="E6E6E6"/>
        <w:rPr>
          <w:rFonts w:eastAsia="DengXian"/>
          <w:snapToGrid w:val="0"/>
          <w:lang w:eastAsia="zh-CN"/>
        </w:rPr>
      </w:pPr>
      <w:r w:rsidRPr="00F6730F">
        <w:tab/>
      </w:r>
      <w:r w:rsidRPr="00F6730F">
        <w:tab/>
        <w:t>fr2</w:t>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{mhz100, mhz200, mhz400}</w:t>
      </w:r>
    </w:p>
    <w:p w14:paraId="64900FEE" w14:textId="77777777" w:rsidR="00772BF2" w:rsidRPr="00F6730F" w:rsidRDefault="00772BF2" w:rsidP="001E5F23">
      <w:pPr>
        <w:pStyle w:val="PL"/>
        <w:shd w:val="clear" w:color="auto" w:fill="E6E6E6"/>
        <w:tabs>
          <w:tab w:val="clear" w:pos="7680"/>
          <w:tab w:val="clear" w:pos="8448"/>
          <w:tab w:val="left" w:pos="8222"/>
        </w:tabs>
        <w:rPr>
          <w:snapToGrid w:val="0"/>
          <w:lang w:eastAsia="zh-CN"/>
        </w:rPr>
      </w:pPr>
      <w:r w:rsidRPr="00F6730F">
        <w:rPr>
          <w:rFonts w:eastAsia="DengXian"/>
          <w:snapToGrid w:val="0"/>
          <w:lang w:eastAsia="zh-CN"/>
        </w:rPr>
        <w:tab/>
        <w:t>}</w:t>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lang w:eastAsia="zh-CN"/>
        </w:rPr>
        <w:tab/>
      </w:r>
      <w:r w:rsidRPr="00F6730F">
        <w:rPr>
          <w:rFonts w:eastAsia="DengXian"/>
          <w:snapToGrid w:val="0"/>
          <w:lang w:eastAsia="zh-CN"/>
        </w:rPr>
        <w:tab/>
      </w:r>
      <w:r w:rsidRPr="00F6730F">
        <w:rPr>
          <w:rFonts w:eastAsia="DengXian"/>
          <w:snapToGrid w:val="0"/>
          <w:lang w:eastAsia="zh-CN"/>
        </w:rPr>
        <w:tab/>
      </w:r>
      <w:r w:rsidRPr="00F6730F">
        <w:rPr>
          <w:snapToGrid w:val="0"/>
          <w:lang w:eastAsia="zh-CN"/>
        </w:rPr>
        <w:t>OPTIONAL</w:t>
      </w:r>
      <w:r w:rsidRPr="00F6730F">
        <w:rPr>
          <w:rFonts w:eastAsia="DengXian"/>
          <w:snapToGrid w:val="0"/>
          <w:lang w:eastAsia="zh-CN"/>
        </w:rPr>
        <w:tab/>
      </w:r>
      <w:r w:rsidRPr="00F6730F">
        <w:rPr>
          <w:snapToGrid w:val="0"/>
          <w:lang w:eastAsia="zh-CN"/>
        </w:rPr>
        <w:t>-- Need ON</w:t>
      </w:r>
    </w:p>
    <w:p w14:paraId="05C01B58" w14:textId="77777777" w:rsidR="00772BF2" w:rsidRPr="00F6730F" w:rsidRDefault="00772BF2" w:rsidP="00AE0B39">
      <w:pPr>
        <w:pStyle w:val="PL"/>
        <w:shd w:val="clear" w:color="auto" w:fill="E6E6E6"/>
        <w:rPr>
          <w:snapToGrid w:val="0"/>
        </w:rPr>
      </w:pPr>
      <w:r w:rsidRPr="00F6730F">
        <w:rPr>
          <w:snapToGrid w:val="0"/>
          <w:lang w:eastAsia="zh-CN"/>
        </w:rPr>
        <w:tab/>
        <w:t>]]</w:t>
      </w:r>
    </w:p>
    <w:p w14:paraId="35E5B871" w14:textId="77777777" w:rsidR="00772BF2" w:rsidRPr="00F6730F" w:rsidRDefault="00772BF2" w:rsidP="009E61AC">
      <w:pPr>
        <w:pStyle w:val="PL"/>
        <w:shd w:val="clear" w:color="auto" w:fill="E6E6E6"/>
        <w:rPr>
          <w:snapToGrid w:val="0"/>
        </w:rPr>
      </w:pPr>
      <w:r w:rsidRPr="00F6730F">
        <w:rPr>
          <w:snapToGrid w:val="0"/>
        </w:rPr>
        <w:t>}</w:t>
      </w:r>
    </w:p>
    <w:p w14:paraId="48E186BD" w14:textId="77777777" w:rsidR="00772BF2" w:rsidRPr="00F6730F" w:rsidRDefault="00772BF2" w:rsidP="009E61AC">
      <w:pPr>
        <w:pStyle w:val="PL"/>
        <w:shd w:val="clear" w:color="auto" w:fill="E6E6E6"/>
      </w:pPr>
    </w:p>
    <w:p w14:paraId="0EFAE9A3" w14:textId="77777777" w:rsidR="00772BF2" w:rsidRPr="00F6730F" w:rsidRDefault="00772BF2" w:rsidP="005903F8">
      <w:pPr>
        <w:pStyle w:val="PL"/>
        <w:shd w:val="clear" w:color="auto" w:fill="E6E6E6"/>
        <w:rPr>
          <w:snapToGrid w:val="0"/>
        </w:rPr>
      </w:pPr>
      <w:r w:rsidRPr="00F6730F">
        <w:rPr>
          <w:snapToGrid w:val="0"/>
        </w:rPr>
        <w:t>NR-DL-AoD-ReportConfig-r16 ::= SEQUENCE {</w:t>
      </w:r>
    </w:p>
    <w:p w14:paraId="4AE1D80C" w14:textId="77777777" w:rsidR="00772BF2" w:rsidRPr="00F6730F" w:rsidRDefault="00772BF2" w:rsidP="005903F8">
      <w:pPr>
        <w:pStyle w:val="PL"/>
        <w:shd w:val="clear" w:color="auto" w:fill="E6E6E6"/>
      </w:pPr>
      <w:r w:rsidRPr="00F6730F">
        <w:rPr>
          <w:snapToGrid w:val="0"/>
        </w:rPr>
        <w:tab/>
        <w:t>maxDL-PRS-RSRP-MeasurementsPerTRP-r16</w:t>
      </w:r>
      <w:r w:rsidRPr="00F6730F">
        <w:rPr>
          <w:snapToGrid w:val="0"/>
        </w:rPr>
        <w:tab/>
      </w:r>
      <w:r w:rsidRPr="00F6730F">
        <w:rPr>
          <w:snapToGrid w:val="0"/>
        </w:rPr>
        <w:tab/>
        <w:t>INTEGER (1..8)</w:t>
      </w:r>
      <w:r w:rsidRPr="00F6730F">
        <w:rPr>
          <w:snapToGrid w:val="0"/>
        </w:rPr>
        <w:tab/>
      </w:r>
      <w:r w:rsidRPr="00F6730F">
        <w:rPr>
          <w:snapToGrid w:val="0"/>
        </w:rPr>
        <w:tab/>
      </w:r>
      <w:r w:rsidRPr="00F6730F">
        <w:rPr>
          <w:snapToGrid w:val="0"/>
        </w:rPr>
        <w:tab/>
      </w:r>
      <w:r w:rsidRPr="00F6730F">
        <w:rPr>
          <w:snapToGrid w:val="0"/>
        </w:rPr>
        <w:tab/>
        <w:t>OPTIONAL, -- Need ON</w:t>
      </w:r>
    </w:p>
    <w:p w14:paraId="552A2949" w14:textId="77777777" w:rsidR="00772BF2" w:rsidRPr="00F6730F" w:rsidRDefault="00772BF2" w:rsidP="00B710B8">
      <w:pPr>
        <w:pStyle w:val="PL"/>
        <w:shd w:val="clear" w:color="auto" w:fill="E6E6E6"/>
      </w:pPr>
      <w:r w:rsidRPr="00F6730F">
        <w:tab/>
        <w:t>...,</w:t>
      </w:r>
    </w:p>
    <w:p w14:paraId="4D7EC90F" w14:textId="77777777" w:rsidR="00772BF2" w:rsidRPr="00F6730F" w:rsidRDefault="00772BF2" w:rsidP="00B710B8">
      <w:pPr>
        <w:pStyle w:val="PL"/>
        <w:shd w:val="clear" w:color="auto" w:fill="E6E6E6"/>
      </w:pPr>
      <w:r w:rsidRPr="00F6730F">
        <w:tab/>
        <w:t>[[</w:t>
      </w:r>
    </w:p>
    <w:p w14:paraId="13F421BD" w14:textId="77777777" w:rsidR="00772BF2" w:rsidRPr="00F6730F" w:rsidRDefault="00772BF2" w:rsidP="00AE0B39">
      <w:pPr>
        <w:pStyle w:val="PL"/>
        <w:shd w:val="clear" w:color="auto" w:fill="E6E6E6"/>
        <w:rPr>
          <w:snapToGrid w:val="0"/>
        </w:rPr>
      </w:pPr>
      <w:r w:rsidRPr="00F6730F">
        <w:tab/>
      </w:r>
      <w:r w:rsidRPr="00F6730F">
        <w:rPr>
          <w:snapToGrid w:val="0"/>
        </w:rPr>
        <w:t>maxDL-PRS-RSRP-MeasurementsPerTRP-r17</w:t>
      </w:r>
      <w:r w:rsidRPr="00F6730F">
        <w:rPr>
          <w:snapToGrid w:val="0"/>
        </w:rPr>
        <w:tab/>
      </w:r>
      <w:r w:rsidRPr="00F6730F">
        <w:rPr>
          <w:snapToGrid w:val="0"/>
        </w:rPr>
        <w:tab/>
        <w:t>INTEGER (9..24)</w:t>
      </w:r>
      <w:r w:rsidRPr="00F6730F">
        <w:rPr>
          <w:snapToGrid w:val="0"/>
        </w:rPr>
        <w:tab/>
      </w:r>
      <w:r w:rsidRPr="00F6730F">
        <w:rPr>
          <w:snapToGrid w:val="0"/>
        </w:rPr>
        <w:tab/>
      </w:r>
      <w:r w:rsidRPr="00F6730F">
        <w:rPr>
          <w:snapToGrid w:val="0"/>
        </w:rPr>
        <w:tab/>
      </w:r>
      <w:r w:rsidRPr="00F6730F">
        <w:rPr>
          <w:snapToGrid w:val="0"/>
        </w:rPr>
        <w:tab/>
        <w:t>OPTIONAL, -- Need ON</w:t>
      </w:r>
    </w:p>
    <w:p w14:paraId="17BF089C" w14:textId="77777777" w:rsidR="00772BF2" w:rsidRPr="00F6730F" w:rsidRDefault="00772BF2" w:rsidP="00B710B8">
      <w:pPr>
        <w:pStyle w:val="PL"/>
        <w:shd w:val="clear" w:color="auto" w:fill="E6E6E6"/>
      </w:pPr>
      <w:r w:rsidRPr="00F6730F">
        <w:rPr>
          <w:snapToGrid w:val="0"/>
        </w:rPr>
        <w:tab/>
        <w:t>maxDL-PRS-RSRPP-MeasurementsPerTRP-r17</w:t>
      </w:r>
      <w:r w:rsidRPr="00F6730F">
        <w:rPr>
          <w:snapToGrid w:val="0"/>
        </w:rPr>
        <w:tab/>
      </w:r>
      <w:r w:rsidRPr="00F6730F">
        <w:rPr>
          <w:snapToGrid w:val="0"/>
        </w:rPr>
        <w:tab/>
        <w:t>INTEGER (1..24)</w:t>
      </w:r>
      <w:r w:rsidRPr="00F6730F">
        <w:rPr>
          <w:snapToGrid w:val="0"/>
        </w:rPr>
        <w:tab/>
      </w:r>
      <w:r w:rsidRPr="00F6730F">
        <w:rPr>
          <w:snapToGrid w:val="0"/>
        </w:rPr>
        <w:tab/>
      </w:r>
      <w:r w:rsidRPr="00F6730F">
        <w:rPr>
          <w:snapToGrid w:val="0"/>
        </w:rPr>
        <w:tab/>
      </w:r>
      <w:r w:rsidRPr="00F6730F">
        <w:rPr>
          <w:snapToGrid w:val="0"/>
        </w:rPr>
        <w:tab/>
        <w:t>OPTIONAL, -- Need ON</w:t>
      </w:r>
    </w:p>
    <w:p w14:paraId="16B9FDF3" w14:textId="77777777" w:rsidR="00772BF2" w:rsidRPr="00F6730F" w:rsidRDefault="00772BF2" w:rsidP="00B710B8">
      <w:pPr>
        <w:pStyle w:val="PL"/>
        <w:shd w:val="clear" w:color="auto" w:fill="E6E6E6"/>
      </w:pPr>
      <w:r w:rsidRPr="00F6730F">
        <w:rPr>
          <w:snapToGrid w:val="0"/>
        </w:rPr>
        <w:tab/>
        <w:t>nr-</w:t>
      </w:r>
      <w:r w:rsidRPr="00F6730F">
        <w:t>los-nlos-IndicatorRequest-r17</w:t>
      </w:r>
      <w:r w:rsidRPr="00F6730F">
        <w:tab/>
      </w:r>
      <w:r w:rsidRPr="00F6730F">
        <w:tab/>
      </w:r>
      <w:r w:rsidRPr="00F6730F">
        <w:tab/>
        <w:t>SEQUENCE {</w:t>
      </w:r>
    </w:p>
    <w:p w14:paraId="78500C5F" w14:textId="77777777" w:rsidR="00772BF2" w:rsidRPr="00F6730F" w:rsidRDefault="00772BF2" w:rsidP="00B710B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type-r17</w:t>
      </w:r>
      <w:r w:rsidRPr="00F6730F">
        <w:tab/>
        <w:t>LOS-NLOS-IndicatorType1-r17,</w:t>
      </w:r>
    </w:p>
    <w:p w14:paraId="31F78216" w14:textId="77777777" w:rsidR="00772BF2" w:rsidRPr="00F6730F" w:rsidRDefault="00772BF2" w:rsidP="00B710B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granularity-r17</w:t>
      </w:r>
    </w:p>
    <w:p w14:paraId="7F465D48" w14:textId="77777777" w:rsidR="00772BF2" w:rsidRPr="00F6730F" w:rsidRDefault="00772BF2" w:rsidP="00B710B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LOS-NLOS-IndicatorGranularity1-r17,</w:t>
      </w:r>
    </w:p>
    <w:p w14:paraId="49758473" w14:textId="77777777" w:rsidR="00772BF2" w:rsidRPr="00F6730F" w:rsidRDefault="00772BF2" w:rsidP="00B710B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p>
    <w:p w14:paraId="3C66FBD5" w14:textId="77777777" w:rsidR="00772BF2" w:rsidRPr="00F6730F" w:rsidRDefault="00772BF2" w:rsidP="00B710B8">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r w:rsidRPr="00F6730F">
        <w:tab/>
      </w:r>
      <w:r w:rsidRPr="00F6730F">
        <w:tab/>
      </w:r>
      <w:r w:rsidRPr="00F6730F">
        <w:tab/>
      </w:r>
      <w:r w:rsidRPr="00F6730F">
        <w:tab/>
      </w:r>
      <w:r w:rsidRPr="00F6730F">
        <w:tab/>
      </w:r>
      <w:r w:rsidRPr="00F6730F">
        <w:tab/>
      </w:r>
      <w:r w:rsidRPr="00F6730F">
        <w:tab/>
        <w:t>OPTIONAL, -- Need ON</w:t>
      </w:r>
    </w:p>
    <w:p w14:paraId="55D7DBDD" w14:textId="77777777" w:rsidR="00772BF2" w:rsidRPr="00F6730F" w:rsidRDefault="00772BF2" w:rsidP="00083366">
      <w:pPr>
        <w:pStyle w:val="PL"/>
        <w:shd w:val="clear" w:color="auto" w:fill="E6E6E6"/>
        <w:rPr>
          <w:snapToGrid w:val="0"/>
        </w:rPr>
      </w:pPr>
      <w:r w:rsidRPr="00F6730F">
        <w:rPr>
          <w:snapToGrid w:val="0"/>
        </w:rPr>
        <w:tab/>
        <w:t>reducedDL-PRS-ProcessingSamples-r17</w:t>
      </w:r>
      <w:r w:rsidRPr="00F6730F">
        <w:rPr>
          <w:snapToGrid w:val="0"/>
        </w:rPr>
        <w:tab/>
      </w:r>
      <w:r w:rsidRPr="00F6730F">
        <w:rPr>
          <w:snapToGrid w:val="0"/>
        </w:rPr>
        <w:tab/>
      </w:r>
      <w:r w:rsidRPr="00F6730F">
        <w:rPr>
          <w:snapToGrid w:val="0"/>
        </w:rPr>
        <w:tab/>
        <w:t>ENUMERATED { requested, ... }</w:t>
      </w:r>
    </w:p>
    <w:p w14:paraId="551AA40C" w14:textId="77777777" w:rsidR="00772BF2" w:rsidRPr="00F6730F" w:rsidRDefault="00772BF2" w:rsidP="00083366">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 -- Need ON</w:t>
      </w:r>
    </w:p>
    <w:p w14:paraId="7A143660" w14:textId="77777777" w:rsidR="00772BF2" w:rsidRPr="00F6730F" w:rsidRDefault="00772BF2" w:rsidP="00B710B8">
      <w:pPr>
        <w:pStyle w:val="PL"/>
        <w:shd w:val="clear" w:color="auto" w:fill="E6E6E6"/>
        <w:rPr>
          <w:snapToGrid w:val="0"/>
        </w:rPr>
      </w:pPr>
      <w:r w:rsidRPr="00F6730F">
        <w:rPr>
          <w:snapToGrid w:val="0"/>
        </w:rPr>
        <w:tab/>
      </w:r>
      <w:bookmarkStart w:id="76" w:name="_Hlk104283356"/>
      <w:r w:rsidRPr="00F6730F">
        <w:rPr>
          <w:snapToGrid w:val="0"/>
        </w:rPr>
        <w:t>l</w:t>
      </w:r>
      <w:r w:rsidRPr="00F6730F">
        <w:t>owerRxBeamSweepingFactor-FR2-r17</w:t>
      </w:r>
      <w:r w:rsidRPr="00F6730F">
        <w:tab/>
      </w:r>
      <w:r w:rsidRPr="00F6730F">
        <w:tab/>
      </w:r>
      <w:r w:rsidRPr="00F6730F">
        <w:tab/>
        <w:t>ENUMERATED { requested }</w:t>
      </w:r>
      <w:bookmarkEnd w:id="76"/>
      <w:r w:rsidRPr="00F6730F">
        <w:tab/>
        <w:t>OPTIONAL  -- Need ON</w:t>
      </w:r>
    </w:p>
    <w:p w14:paraId="7476EECB" w14:textId="77777777" w:rsidR="00772BF2" w:rsidRPr="00F6730F" w:rsidRDefault="00772BF2" w:rsidP="001E5F23">
      <w:pPr>
        <w:pStyle w:val="PL"/>
        <w:shd w:val="clear" w:color="auto" w:fill="E6E6E6"/>
      </w:pPr>
      <w:r w:rsidRPr="00F6730F">
        <w:tab/>
        <w:t>]],</w:t>
      </w:r>
    </w:p>
    <w:p w14:paraId="11B3CD92" w14:textId="77777777" w:rsidR="00772BF2" w:rsidRPr="00F6730F" w:rsidRDefault="00772BF2" w:rsidP="001E5F23">
      <w:pPr>
        <w:pStyle w:val="PL"/>
        <w:shd w:val="clear" w:color="auto" w:fill="E6E6E6"/>
      </w:pPr>
      <w:r w:rsidRPr="00F6730F">
        <w:tab/>
        <w:t>[[</w:t>
      </w:r>
    </w:p>
    <w:p w14:paraId="39E21C34" w14:textId="77777777" w:rsidR="00772BF2" w:rsidRPr="00F6730F" w:rsidRDefault="00772BF2" w:rsidP="001E5F23">
      <w:pPr>
        <w:pStyle w:val="PL"/>
        <w:shd w:val="clear" w:color="auto" w:fill="E6E6E6"/>
      </w:pPr>
      <w:r w:rsidRPr="00F6730F">
        <w:tab/>
        <w:t>nr-DL-PRS-MeasurementTimeWindowsConfig-r18</w:t>
      </w:r>
    </w:p>
    <w:p w14:paraId="3260B947" w14:textId="77777777" w:rsidR="00772BF2" w:rsidRPr="00F6730F" w:rsidRDefault="00772BF2" w:rsidP="001E5F23">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t>NR-DL-PRS-MeasurementTimeWindowsConfig-r18</w:t>
      </w:r>
      <w:r w:rsidRPr="00F6730F">
        <w:tab/>
        <w:t>OPTIONAL  -- Need ON</w:t>
      </w:r>
    </w:p>
    <w:p w14:paraId="43B0B016" w14:textId="77777777" w:rsidR="00772BF2" w:rsidRPr="00F6730F" w:rsidRDefault="00772BF2" w:rsidP="001E5F23">
      <w:pPr>
        <w:pStyle w:val="PL"/>
        <w:shd w:val="clear" w:color="auto" w:fill="E6E6E6"/>
      </w:pPr>
      <w:r w:rsidRPr="00F6730F">
        <w:lastRenderedPageBreak/>
        <w:tab/>
        <w:t>]]</w:t>
      </w:r>
    </w:p>
    <w:p w14:paraId="6C6006EB" w14:textId="77777777" w:rsidR="00772BF2" w:rsidRPr="00F6730F" w:rsidRDefault="00772BF2" w:rsidP="005903F8">
      <w:pPr>
        <w:pStyle w:val="PL"/>
        <w:shd w:val="clear" w:color="auto" w:fill="E6E6E6"/>
      </w:pPr>
      <w:r w:rsidRPr="00F6730F">
        <w:t>}</w:t>
      </w:r>
    </w:p>
    <w:p w14:paraId="3AF657CA" w14:textId="77777777" w:rsidR="00772BF2" w:rsidRPr="00F6730F" w:rsidRDefault="00772BF2" w:rsidP="009E61AC">
      <w:pPr>
        <w:pStyle w:val="PL"/>
        <w:shd w:val="clear" w:color="auto" w:fill="E6E6E6"/>
      </w:pPr>
    </w:p>
    <w:p w14:paraId="1792A1F3" w14:textId="77777777" w:rsidR="00772BF2" w:rsidRPr="00F6730F" w:rsidRDefault="00772BF2" w:rsidP="009E61AC">
      <w:pPr>
        <w:pStyle w:val="PL"/>
        <w:shd w:val="clear" w:color="auto" w:fill="E6E6E6"/>
      </w:pPr>
      <w:r w:rsidRPr="00F6730F">
        <w:t>-- ASN1STOP</w:t>
      </w:r>
    </w:p>
    <w:p w14:paraId="6F5B9847" w14:textId="77777777" w:rsidR="00772BF2" w:rsidRPr="00F6730F" w:rsidRDefault="00772BF2"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2BF2" w:rsidRPr="00F6730F" w14:paraId="69ECE517" w14:textId="77777777" w:rsidTr="00557BF2">
        <w:trPr>
          <w:cantSplit/>
          <w:tblHeader/>
        </w:trPr>
        <w:tc>
          <w:tcPr>
            <w:tcW w:w="9639" w:type="dxa"/>
          </w:tcPr>
          <w:p w14:paraId="27EDD40E" w14:textId="77777777" w:rsidR="00772BF2" w:rsidRPr="00F6730F" w:rsidRDefault="00772BF2" w:rsidP="00557BF2">
            <w:pPr>
              <w:pStyle w:val="TAH"/>
              <w:keepNext w:val="0"/>
              <w:keepLines w:val="0"/>
              <w:widowControl w:val="0"/>
            </w:pPr>
            <w:r w:rsidRPr="00F6730F">
              <w:rPr>
                <w:i/>
              </w:rPr>
              <w:t xml:space="preserve">NR-DL-AoD-RequestLocationInformation </w:t>
            </w:r>
            <w:r w:rsidRPr="00F6730F">
              <w:rPr>
                <w:iCs/>
                <w:noProof/>
              </w:rPr>
              <w:t>field descriptions</w:t>
            </w:r>
          </w:p>
        </w:tc>
      </w:tr>
      <w:tr w:rsidR="00772BF2" w:rsidRPr="00F6730F" w14:paraId="191BA5F9" w14:textId="77777777" w:rsidTr="00557BF2">
        <w:trPr>
          <w:cantSplit/>
        </w:trPr>
        <w:tc>
          <w:tcPr>
            <w:tcW w:w="9639" w:type="dxa"/>
          </w:tcPr>
          <w:p w14:paraId="401D928D" w14:textId="77777777" w:rsidR="00772BF2" w:rsidRPr="00F6730F" w:rsidRDefault="00772BF2" w:rsidP="00557BF2">
            <w:pPr>
              <w:pStyle w:val="TAL"/>
              <w:keepNext w:val="0"/>
              <w:keepLines w:val="0"/>
              <w:widowControl w:val="0"/>
              <w:rPr>
                <w:b/>
                <w:i/>
                <w:snapToGrid w:val="0"/>
              </w:rPr>
            </w:pPr>
            <w:r w:rsidRPr="00F6730F">
              <w:rPr>
                <w:b/>
                <w:i/>
                <w:snapToGrid w:val="0"/>
              </w:rPr>
              <w:t>nr-AssistanceAvailability</w:t>
            </w:r>
          </w:p>
          <w:p w14:paraId="498BF3FA" w14:textId="77777777" w:rsidR="00772BF2" w:rsidRPr="00F6730F" w:rsidRDefault="00772BF2" w:rsidP="00557BF2">
            <w:pPr>
              <w:pStyle w:val="TAL"/>
              <w:keepNext w:val="0"/>
              <w:keepLines w:val="0"/>
              <w:widowControl w:val="0"/>
              <w:rPr>
                <w:snapToGrid w:val="0"/>
              </w:rPr>
            </w:pPr>
            <w:r w:rsidRPr="00F6730F">
              <w:rPr>
                <w:snapToGrid w:val="0"/>
              </w:rPr>
              <w:t>This field indicates whether the target device may request additional DL-PRS assistance data from the server. TRUE means allowed and FALSE means not allowed.</w:t>
            </w:r>
          </w:p>
        </w:tc>
      </w:tr>
      <w:tr w:rsidR="00772BF2" w:rsidRPr="00F6730F" w14:paraId="446E10A1" w14:textId="77777777" w:rsidTr="00557BF2">
        <w:trPr>
          <w:cantSplit/>
        </w:trPr>
        <w:tc>
          <w:tcPr>
            <w:tcW w:w="9639" w:type="dxa"/>
          </w:tcPr>
          <w:p w14:paraId="54BB075D" w14:textId="77777777" w:rsidR="00772BF2" w:rsidRPr="00F6730F" w:rsidRDefault="00772BF2" w:rsidP="00AE0B39">
            <w:pPr>
              <w:pStyle w:val="TAL"/>
              <w:rPr>
                <w:b/>
                <w:bCs/>
                <w:i/>
                <w:iCs/>
              </w:rPr>
            </w:pPr>
            <w:r w:rsidRPr="00F6730F">
              <w:rPr>
                <w:b/>
                <w:bCs/>
                <w:i/>
                <w:iCs/>
              </w:rPr>
              <w:t>multiMeasInSameReport</w:t>
            </w:r>
          </w:p>
          <w:p w14:paraId="261666AF" w14:textId="77777777" w:rsidR="00772BF2" w:rsidRPr="00F6730F" w:rsidRDefault="00772BF2" w:rsidP="00AE0B39">
            <w:pPr>
              <w:pStyle w:val="TAL"/>
              <w:keepNext w:val="0"/>
              <w:keepLines w:val="0"/>
              <w:widowControl w:val="0"/>
              <w:rPr>
                <w:b/>
                <w:i/>
                <w:snapToGrid w:val="0"/>
              </w:rPr>
            </w:pPr>
            <w:r w:rsidRPr="00F6730F">
              <w:t xml:space="preserve">This field, if present, indicates that the target device is requested to provide multiple measurement instances in a single measurement </w:t>
            </w:r>
            <w:proofErr w:type="gramStart"/>
            <w:r w:rsidRPr="00F6730F">
              <w:t>report;</w:t>
            </w:r>
            <w:proofErr w:type="gramEnd"/>
            <w:r w:rsidRPr="00F6730F">
              <w:t xml:space="preserve"> i.e., include the </w:t>
            </w:r>
            <w:r w:rsidRPr="00F6730F">
              <w:rPr>
                <w:i/>
                <w:iCs/>
              </w:rPr>
              <w:t>nr-DL-AoD-SignalMeasurementInstances</w:t>
            </w:r>
            <w:r w:rsidRPr="00F6730F">
              <w:t xml:space="preserve"> (in the case of UE-assisted mode is requested) or </w:t>
            </w:r>
            <w:r w:rsidRPr="00F6730F">
              <w:rPr>
                <w:i/>
                <w:iCs/>
                <w:snapToGrid w:val="0"/>
              </w:rPr>
              <w:t>nr-DL-AoD-LocationInformationInstances</w:t>
            </w:r>
            <w:r w:rsidRPr="00F6730F">
              <w:rPr>
                <w:snapToGrid w:val="0"/>
              </w:rPr>
              <w:t xml:space="preserve"> (in the case of UE-based mode is requested) in IE </w:t>
            </w:r>
            <w:r w:rsidRPr="00F6730F">
              <w:rPr>
                <w:i/>
              </w:rPr>
              <w:t>NR-DL-AoD-ProvideLocationInformation</w:t>
            </w:r>
            <w:r w:rsidRPr="00F6730F">
              <w:rPr>
                <w:i/>
                <w:noProof/>
              </w:rPr>
              <w:t>.</w:t>
            </w:r>
          </w:p>
        </w:tc>
      </w:tr>
      <w:tr w:rsidR="00772BF2" w:rsidRPr="00F6730F" w14:paraId="56068540" w14:textId="77777777" w:rsidTr="00557BF2">
        <w:trPr>
          <w:cantSplit/>
        </w:trPr>
        <w:tc>
          <w:tcPr>
            <w:tcW w:w="9639" w:type="dxa"/>
          </w:tcPr>
          <w:p w14:paraId="4D80CE26" w14:textId="77777777" w:rsidR="00772BF2" w:rsidRPr="00F6730F" w:rsidRDefault="00772BF2" w:rsidP="001E5F23">
            <w:pPr>
              <w:pStyle w:val="TAL"/>
              <w:rPr>
                <w:b/>
                <w:bCs/>
                <w:i/>
                <w:iCs/>
                <w:lang w:eastAsia="zh-CN"/>
              </w:rPr>
            </w:pPr>
            <w:r w:rsidRPr="00F6730F">
              <w:rPr>
                <w:b/>
                <w:bCs/>
                <w:i/>
                <w:iCs/>
              </w:rPr>
              <w:t>nr-DL-PRS-RxHoppingRequest</w:t>
            </w:r>
          </w:p>
          <w:p w14:paraId="61716397" w14:textId="77777777" w:rsidR="00772BF2" w:rsidRPr="00F6730F" w:rsidRDefault="00772BF2" w:rsidP="001E5F23">
            <w:pPr>
              <w:pStyle w:val="TAL"/>
              <w:rPr>
                <w:b/>
                <w:bCs/>
                <w:i/>
                <w:iCs/>
              </w:rPr>
            </w:pPr>
            <w:r w:rsidRPr="00F6730F">
              <w:rPr>
                <w:snapToGrid w:val="0"/>
              </w:rPr>
              <w:t xml:space="preserve">This field, if present, indicates that the target device is requested </w:t>
            </w:r>
            <w:r w:rsidRPr="00F6730F">
              <w:rPr>
                <w:bCs/>
                <w:iCs/>
                <w:lang w:eastAsia="zh-CN"/>
              </w:rPr>
              <w:t>to perform DL-PRS Rx hopping measurements and reporting.</w:t>
            </w:r>
          </w:p>
        </w:tc>
      </w:tr>
      <w:tr w:rsidR="00772BF2" w:rsidRPr="00F6730F" w14:paraId="77A448FF" w14:textId="77777777" w:rsidTr="00557BF2">
        <w:trPr>
          <w:cantSplit/>
        </w:trPr>
        <w:tc>
          <w:tcPr>
            <w:tcW w:w="9639" w:type="dxa"/>
          </w:tcPr>
          <w:p w14:paraId="5332C995" w14:textId="77777777" w:rsidR="00772BF2" w:rsidRPr="00F6730F" w:rsidRDefault="00772BF2" w:rsidP="001E5F23">
            <w:pPr>
              <w:pStyle w:val="TAL"/>
              <w:rPr>
                <w:b/>
                <w:bCs/>
                <w:i/>
                <w:iCs/>
              </w:rPr>
            </w:pPr>
            <w:r w:rsidRPr="00F6730F">
              <w:rPr>
                <w:b/>
                <w:bCs/>
                <w:i/>
                <w:iCs/>
              </w:rPr>
              <w:t>nr-DL-PRS-RxHoppingTotalBandwidth</w:t>
            </w:r>
          </w:p>
          <w:p w14:paraId="5E6C3118" w14:textId="77777777" w:rsidR="00772BF2" w:rsidRPr="00F6730F" w:rsidRDefault="00772BF2" w:rsidP="001E5F23">
            <w:pPr>
              <w:pStyle w:val="TAL"/>
              <w:rPr>
                <w:b/>
                <w:bCs/>
                <w:i/>
                <w:iCs/>
              </w:rPr>
            </w:pPr>
            <w:r w:rsidRPr="00F6730F">
              <w:rPr>
                <w:snapToGrid w:val="0"/>
              </w:rPr>
              <w:t>This field, if present,</w:t>
            </w:r>
            <w:r w:rsidRPr="00F6730F">
              <w:rPr>
                <w:rFonts w:eastAsia="DengXian"/>
                <w:snapToGrid w:val="0"/>
                <w:lang w:eastAsia="zh-CN"/>
              </w:rPr>
              <w:t xml:space="preserve"> indicates the total bandwidth of all hops in MHz.</w:t>
            </w:r>
          </w:p>
        </w:tc>
      </w:tr>
      <w:tr w:rsidR="00772BF2" w:rsidRPr="00F6730F" w14:paraId="3476AB05" w14:textId="77777777" w:rsidTr="00557BF2">
        <w:trPr>
          <w:cantSplit/>
        </w:trPr>
        <w:tc>
          <w:tcPr>
            <w:tcW w:w="9639" w:type="dxa"/>
          </w:tcPr>
          <w:p w14:paraId="74915253" w14:textId="77777777" w:rsidR="00772BF2" w:rsidRPr="00F6730F" w:rsidRDefault="00772BF2" w:rsidP="00557BF2">
            <w:pPr>
              <w:pStyle w:val="TAL"/>
              <w:keepNext w:val="0"/>
              <w:keepLines w:val="0"/>
              <w:widowControl w:val="0"/>
              <w:rPr>
                <w:b/>
                <w:i/>
                <w:noProof/>
              </w:rPr>
            </w:pPr>
            <w:r w:rsidRPr="00F6730F">
              <w:rPr>
                <w:b/>
                <w:i/>
                <w:noProof/>
              </w:rPr>
              <w:t>maxDL-PRS-RSRP-MeasurementsPerTRP</w:t>
            </w:r>
          </w:p>
          <w:p w14:paraId="06102561" w14:textId="77777777" w:rsidR="00772BF2" w:rsidRPr="00F6730F" w:rsidRDefault="00772BF2" w:rsidP="00557BF2">
            <w:pPr>
              <w:pStyle w:val="TAL"/>
              <w:keepNext w:val="0"/>
              <w:keepLines w:val="0"/>
              <w:widowControl w:val="0"/>
              <w:rPr>
                <w:b/>
                <w:i/>
                <w:noProof/>
              </w:rPr>
            </w:pPr>
            <w:r w:rsidRPr="00F6730F">
              <w:t>This field specifies the maximum number of DL-PRS RSRP measurements on different DL-PRS Resources from the same TRP. If this field with -r17 suffix is present, the field with -r16 suffix should not be present.</w:t>
            </w:r>
          </w:p>
        </w:tc>
      </w:tr>
      <w:tr w:rsidR="00772BF2" w:rsidRPr="00F6730F" w14:paraId="5F4F50E0" w14:textId="77777777" w:rsidTr="00557BF2">
        <w:trPr>
          <w:cantSplit/>
        </w:trPr>
        <w:tc>
          <w:tcPr>
            <w:tcW w:w="9639" w:type="dxa"/>
          </w:tcPr>
          <w:p w14:paraId="478B9BCF" w14:textId="77777777" w:rsidR="00772BF2" w:rsidRPr="00F6730F" w:rsidRDefault="00772BF2" w:rsidP="00AE0B39">
            <w:pPr>
              <w:pStyle w:val="TAL"/>
              <w:keepNext w:val="0"/>
              <w:keepLines w:val="0"/>
              <w:widowControl w:val="0"/>
              <w:rPr>
                <w:b/>
                <w:i/>
                <w:noProof/>
              </w:rPr>
            </w:pPr>
            <w:r w:rsidRPr="00F6730F">
              <w:rPr>
                <w:b/>
                <w:i/>
                <w:noProof/>
              </w:rPr>
              <w:t>maxDL-PRS-RSRPP-MeasurementsPerTRP</w:t>
            </w:r>
          </w:p>
          <w:p w14:paraId="51E5287E" w14:textId="77777777" w:rsidR="00772BF2" w:rsidRPr="00F6730F" w:rsidRDefault="00772BF2" w:rsidP="00AE0B39">
            <w:pPr>
              <w:pStyle w:val="TAL"/>
              <w:keepNext w:val="0"/>
              <w:keepLines w:val="0"/>
              <w:widowControl w:val="0"/>
              <w:rPr>
                <w:b/>
                <w:i/>
                <w:noProof/>
              </w:rPr>
            </w:pPr>
            <w:r w:rsidRPr="00F6730F">
              <w:t>This field specifies the maximum number of DL-PRS RSRPP measurements on different DL-PRS Resources from the same TRP.</w:t>
            </w:r>
          </w:p>
        </w:tc>
      </w:tr>
      <w:tr w:rsidR="00772BF2" w:rsidRPr="00F6730F" w14:paraId="7DB6A98E" w14:textId="77777777" w:rsidTr="00557BF2">
        <w:trPr>
          <w:cantSplit/>
        </w:trPr>
        <w:tc>
          <w:tcPr>
            <w:tcW w:w="9639" w:type="dxa"/>
          </w:tcPr>
          <w:p w14:paraId="00DE78D2" w14:textId="77777777" w:rsidR="00772BF2" w:rsidRPr="00F6730F" w:rsidRDefault="00772BF2" w:rsidP="00B710B8">
            <w:pPr>
              <w:pStyle w:val="TAL"/>
              <w:rPr>
                <w:b/>
                <w:bCs/>
                <w:i/>
                <w:iCs/>
              </w:rPr>
            </w:pPr>
            <w:r w:rsidRPr="00F6730F">
              <w:rPr>
                <w:b/>
                <w:bCs/>
                <w:i/>
                <w:iCs/>
                <w:snapToGrid w:val="0"/>
              </w:rPr>
              <w:t>nr-</w:t>
            </w:r>
            <w:r w:rsidRPr="00F6730F">
              <w:rPr>
                <w:b/>
                <w:bCs/>
                <w:i/>
                <w:iCs/>
              </w:rPr>
              <w:t>los-nlos-IndicatorRequest</w:t>
            </w:r>
          </w:p>
          <w:p w14:paraId="71CDC2CA" w14:textId="77777777" w:rsidR="00772BF2" w:rsidRPr="00F6730F" w:rsidRDefault="00772BF2" w:rsidP="00B710B8">
            <w:pPr>
              <w:pStyle w:val="TAL"/>
              <w:keepNext w:val="0"/>
              <w:keepLines w:val="0"/>
              <w:widowControl w:val="0"/>
              <w:rPr>
                <w:b/>
                <w:i/>
                <w:noProof/>
              </w:rPr>
            </w:pPr>
            <w:r w:rsidRPr="00F6730F">
              <w:t xml:space="preserve">This field, if present, indicates that the target device is requested to provide the indicated type and granularity of the estimated </w:t>
            </w:r>
            <w:r w:rsidRPr="00F6730F">
              <w:rPr>
                <w:i/>
                <w:iCs/>
              </w:rPr>
              <w:t>LOS-NLOS-Indicator</w:t>
            </w:r>
            <w:r w:rsidRPr="00F6730F">
              <w:t xml:space="preserve"> in the </w:t>
            </w:r>
            <w:r w:rsidRPr="00F6730F">
              <w:rPr>
                <w:i/>
                <w:iCs/>
                <w:snapToGrid w:val="0"/>
              </w:rPr>
              <w:t>NR-DL-AoD-SignalMeasurementInformation</w:t>
            </w:r>
            <w:r w:rsidRPr="00F6730F">
              <w:rPr>
                <w:snapToGrid w:val="0"/>
              </w:rPr>
              <w:t>.</w:t>
            </w:r>
          </w:p>
        </w:tc>
      </w:tr>
      <w:tr w:rsidR="00772BF2" w:rsidRPr="00F6730F" w14:paraId="7C0F0AD6" w14:textId="77777777" w:rsidTr="00557BF2">
        <w:trPr>
          <w:cantSplit/>
        </w:trPr>
        <w:tc>
          <w:tcPr>
            <w:tcW w:w="9639" w:type="dxa"/>
          </w:tcPr>
          <w:p w14:paraId="6393A0CC" w14:textId="77777777" w:rsidR="00772BF2" w:rsidRPr="00F6730F" w:rsidRDefault="00772BF2" w:rsidP="00B710B8">
            <w:pPr>
              <w:pStyle w:val="TAL"/>
              <w:rPr>
                <w:b/>
                <w:bCs/>
                <w:i/>
                <w:iCs/>
                <w:snapToGrid w:val="0"/>
              </w:rPr>
            </w:pPr>
            <w:r w:rsidRPr="00F6730F">
              <w:rPr>
                <w:b/>
                <w:bCs/>
                <w:i/>
                <w:iCs/>
                <w:snapToGrid w:val="0"/>
              </w:rPr>
              <w:t>reducedDL-PRS-ProcessingSamples</w:t>
            </w:r>
          </w:p>
          <w:p w14:paraId="318CA7D3" w14:textId="77777777" w:rsidR="00772BF2" w:rsidRPr="00F6730F" w:rsidRDefault="00772BF2" w:rsidP="00B710B8">
            <w:pPr>
              <w:pStyle w:val="TAL"/>
              <w:keepNext w:val="0"/>
              <w:keepLines w:val="0"/>
              <w:widowControl w:val="0"/>
              <w:rPr>
                <w:b/>
                <w:i/>
                <w:noProof/>
              </w:rPr>
            </w:pPr>
            <w:r w:rsidRPr="00F6730F">
              <w:rPr>
                <w:snapToGrid w:val="0"/>
              </w:rPr>
              <w:t>This field, if present and set to '</w:t>
            </w:r>
            <w:r w:rsidRPr="00F6730F">
              <w:rPr>
                <w:i/>
                <w:iCs/>
                <w:snapToGrid w:val="0"/>
              </w:rPr>
              <w:t>requested</w:t>
            </w:r>
            <w:r w:rsidRPr="00F6730F">
              <w:rPr>
                <w:snapToGrid w:val="0"/>
              </w:rPr>
              <w:t>', indicates that the target device is requested to perform the requested measurements with reduced number of samples (M=1 or M=2) as specified in TS 38.133 [46].</w:t>
            </w:r>
          </w:p>
        </w:tc>
      </w:tr>
      <w:tr w:rsidR="00772BF2" w:rsidRPr="00F6730F" w14:paraId="01FD2A3A" w14:textId="77777777" w:rsidTr="00557BF2">
        <w:trPr>
          <w:cantSplit/>
        </w:trPr>
        <w:tc>
          <w:tcPr>
            <w:tcW w:w="9639" w:type="dxa"/>
          </w:tcPr>
          <w:p w14:paraId="681FB4FE" w14:textId="77777777" w:rsidR="00772BF2" w:rsidRPr="00F6730F" w:rsidRDefault="00772BF2" w:rsidP="00AE0B39">
            <w:pPr>
              <w:pStyle w:val="TAL"/>
              <w:rPr>
                <w:b/>
                <w:bCs/>
                <w:i/>
                <w:iCs/>
                <w:snapToGrid w:val="0"/>
              </w:rPr>
            </w:pPr>
            <w:r w:rsidRPr="00F6730F">
              <w:rPr>
                <w:b/>
                <w:bCs/>
                <w:i/>
                <w:iCs/>
                <w:snapToGrid w:val="0"/>
              </w:rPr>
              <w:t>lowerRxBeamSweepingFactor-FR2</w:t>
            </w:r>
          </w:p>
          <w:p w14:paraId="236F5ADA" w14:textId="77777777" w:rsidR="00772BF2" w:rsidRPr="00F6730F" w:rsidRDefault="00772BF2" w:rsidP="00AE0B39">
            <w:pPr>
              <w:pStyle w:val="TAL"/>
              <w:rPr>
                <w:b/>
                <w:bCs/>
                <w:i/>
                <w:iCs/>
                <w:snapToGrid w:val="0"/>
              </w:rPr>
            </w:pPr>
            <w:r w:rsidRPr="00F6730F">
              <w:rPr>
                <w:snapToGrid w:val="0"/>
              </w:rPr>
              <w:t xml:space="preserve">This field, if present, indicates that the target device is requested to use </w:t>
            </w:r>
            <w:r w:rsidRPr="00F6730F">
              <w:t>a lower Rx beam sweeping factor than 8 for FR2 according to UE's capability.</w:t>
            </w:r>
          </w:p>
        </w:tc>
      </w:tr>
      <w:tr w:rsidR="00772BF2" w:rsidRPr="00F6730F" w14:paraId="74D5783E" w14:textId="77777777" w:rsidTr="00557BF2">
        <w:trPr>
          <w:cantSplit/>
        </w:trPr>
        <w:tc>
          <w:tcPr>
            <w:tcW w:w="9639" w:type="dxa"/>
          </w:tcPr>
          <w:p w14:paraId="68499C0E" w14:textId="77777777" w:rsidR="00772BF2" w:rsidRPr="00F6730F" w:rsidRDefault="00772BF2" w:rsidP="004C4DFF">
            <w:pPr>
              <w:pStyle w:val="TAL"/>
              <w:rPr>
                <w:b/>
                <w:bCs/>
                <w:i/>
                <w:iCs/>
                <w:snapToGrid w:val="0"/>
                <w:lang w:eastAsia="zh-CN"/>
              </w:rPr>
            </w:pPr>
            <w:r w:rsidRPr="00F6730F">
              <w:rPr>
                <w:b/>
                <w:bCs/>
                <w:i/>
                <w:iCs/>
                <w:snapToGrid w:val="0"/>
                <w:lang w:eastAsia="zh-CN"/>
              </w:rPr>
              <w:t>nr-DL-PRS-MeasurementTimeWindowsConfig</w:t>
            </w:r>
          </w:p>
          <w:p w14:paraId="6AF4ACA3" w14:textId="77777777" w:rsidR="00772BF2" w:rsidRDefault="00772BF2" w:rsidP="001E5F23">
            <w:pPr>
              <w:pStyle w:val="TAL"/>
              <w:rPr>
                <w:ins w:id="77" w:author="Nokia" w:date="2024-04-04T20:17:00Z"/>
                <w:rFonts w:eastAsia="Yu Mincho"/>
                <w:snapToGrid w:val="0"/>
              </w:rPr>
            </w:pPr>
            <w:r w:rsidRPr="00F6730F">
              <w:rPr>
                <w:rFonts w:eastAsia="Yu Mincho"/>
                <w:snapToGrid w:val="0"/>
              </w:rPr>
              <w:t>This field indicates DL-PRS Resource Set(s) occurring within time window(s) for performing measurements where the time window is indicated by a start time, periodicity, offset and duration.</w:t>
            </w:r>
          </w:p>
          <w:p w14:paraId="478FDB1B" w14:textId="77777777" w:rsidR="00772BF2" w:rsidRPr="00F6730F" w:rsidRDefault="00772BF2" w:rsidP="00772BF2">
            <w:pPr>
              <w:pStyle w:val="TAN"/>
              <w:rPr>
                <w:b/>
                <w:bCs/>
                <w:i/>
                <w:iCs/>
                <w:snapToGrid w:val="0"/>
              </w:rPr>
            </w:pPr>
            <w:ins w:id="78" w:author="Nokia" w:date="2024-04-04T20:17:00Z">
              <w:r>
                <w:rPr>
                  <w:snapToGrid w:val="0"/>
                </w:rPr>
                <w:t xml:space="preserve">NOTE: </w:t>
              </w:r>
              <w:r w:rsidRPr="006363CC">
                <w:rPr>
                  <w:snapToGrid w:val="0"/>
                </w:rPr>
                <w:t xml:space="preserve">The positioning server should provide the same configuration to two devices e.g., target </w:t>
              </w:r>
              <w:r>
                <w:rPr>
                  <w:snapToGrid w:val="0"/>
                </w:rPr>
                <w:t>device</w:t>
              </w:r>
              <w:r w:rsidRPr="006363CC">
                <w:rPr>
                  <w:snapToGrid w:val="0"/>
                </w:rPr>
                <w:t xml:space="preserve"> and PRU, for simultaneous measurements by the two device</w:t>
              </w:r>
              <w:r>
                <w:rPr>
                  <w:snapToGrid w:val="0"/>
                </w:rPr>
                <w:t>s</w:t>
              </w:r>
              <w:r w:rsidRPr="006363CC">
                <w:rPr>
                  <w:snapToGrid w:val="0"/>
                </w:rPr>
                <w:t xml:space="preserve"> and to ensure that the measurements from the two device</w:t>
              </w:r>
              <w:r>
                <w:rPr>
                  <w:snapToGrid w:val="0"/>
                </w:rPr>
                <w:t>s</w:t>
              </w:r>
              <w:r w:rsidRPr="006363CC">
                <w:rPr>
                  <w:snapToGrid w:val="0"/>
                </w:rPr>
                <w:t xml:space="preserve"> are correlated</w:t>
              </w:r>
              <w:r>
                <w:rPr>
                  <w:snapToGrid w:val="0"/>
                </w:rPr>
                <w:t>.</w:t>
              </w:r>
            </w:ins>
          </w:p>
        </w:tc>
      </w:tr>
    </w:tbl>
    <w:p w14:paraId="3C72CFC5" w14:textId="77777777" w:rsidR="00772BF2" w:rsidRPr="00F6730F" w:rsidRDefault="00772BF2" w:rsidP="009E61AC">
      <w:pPr>
        <w:rPr>
          <w:noProof/>
        </w:rPr>
      </w:pPr>
    </w:p>
    <w:p w14:paraId="1B998C1D" w14:textId="77777777" w:rsidR="00772BF2" w:rsidRPr="003D7790" w:rsidRDefault="00772BF2" w:rsidP="003D7790">
      <w:pPr>
        <w:rPr>
          <w:color w:val="FF0000"/>
        </w:rPr>
      </w:pPr>
      <w:r w:rsidRPr="003D7790">
        <w:rPr>
          <w:color w:val="FF0000"/>
        </w:rPr>
        <w:t>&gt;&gt;&gt;&gt;&gt; Next change</w:t>
      </w:r>
    </w:p>
    <w:p w14:paraId="6CA0FC50" w14:textId="77777777" w:rsidR="00772BF2" w:rsidRPr="00F6730F" w:rsidRDefault="00772BF2" w:rsidP="009E61AC">
      <w:pPr>
        <w:pStyle w:val="Heading4"/>
      </w:pPr>
      <w:bookmarkStart w:id="79" w:name="_Toc37681237"/>
      <w:bookmarkStart w:id="80" w:name="_Toc46486811"/>
      <w:bookmarkStart w:id="81" w:name="_Toc52547156"/>
      <w:bookmarkStart w:id="82" w:name="_Toc52547686"/>
      <w:bookmarkStart w:id="83" w:name="_Toc52548216"/>
      <w:bookmarkStart w:id="84" w:name="_Toc52548746"/>
      <w:bookmarkStart w:id="85" w:name="_Toc163033056"/>
      <w:r w:rsidRPr="00F6730F">
        <w:t>6.5.12.5</w:t>
      </w:r>
      <w:r w:rsidRPr="00F6730F">
        <w:tab/>
        <w:t>NR Multi-RTT Location Information Request</w:t>
      </w:r>
      <w:bookmarkEnd w:id="79"/>
      <w:bookmarkEnd w:id="80"/>
      <w:bookmarkEnd w:id="81"/>
      <w:bookmarkEnd w:id="82"/>
      <w:bookmarkEnd w:id="83"/>
      <w:bookmarkEnd w:id="84"/>
      <w:bookmarkEnd w:id="85"/>
    </w:p>
    <w:p w14:paraId="76FC89B6" w14:textId="77777777" w:rsidR="00772BF2" w:rsidRPr="00F6730F" w:rsidRDefault="00772BF2" w:rsidP="009E61AC">
      <w:pPr>
        <w:pStyle w:val="Heading4"/>
      </w:pPr>
      <w:bookmarkStart w:id="86" w:name="_Toc37681238"/>
      <w:bookmarkStart w:id="87" w:name="_Toc46486812"/>
      <w:bookmarkStart w:id="88" w:name="_Toc52547157"/>
      <w:bookmarkStart w:id="89" w:name="_Toc52547687"/>
      <w:bookmarkStart w:id="90" w:name="_Toc52548217"/>
      <w:bookmarkStart w:id="91" w:name="_Toc52548747"/>
      <w:bookmarkStart w:id="92" w:name="_Toc163033057"/>
      <w:r w:rsidRPr="00F6730F">
        <w:t>–</w:t>
      </w:r>
      <w:r w:rsidRPr="00F6730F">
        <w:tab/>
      </w:r>
      <w:r w:rsidRPr="00F6730F">
        <w:rPr>
          <w:i/>
        </w:rPr>
        <w:t>NR-Multi-RTT-Request</w:t>
      </w:r>
      <w:r w:rsidRPr="00F6730F">
        <w:rPr>
          <w:i/>
          <w:noProof/>
        </w:rPr>
        <w:t>LocationInformation</w:t>
      </w:r>
      <w:bookmarkEnd w:id="86"/>
      <w:bookmarkEnd w:id="87"/>
      <w:bookmarkEnd w:id="88"/>
      <w:bookmarkEnd w:id="89"/>
      <w:bookmarkEnd w:id="90"/>
      <w:bookmarkEnd w:id="91"/>
      <w:bookmarkEnd w:id="92"/>
    </w:p>
    <w:p w14:paraId="513C06AC" w14:textId="77777777" w:rsidR="00772BF2" w:rsidRPr="00F6730F" w:rsidRDefault="00772BF2" w:rsidP="009E61AC">
      <w:pPr>
        <w:keepLines/>
      </w:pPr>
      <w:r w:rsidRPr="00F6730F">
        <w:t xml:space="preserve">The IE </w:t>
      </w:r>
      <w:r w:rsidRPr="00F6730F">
        <w:rPr>
          <w:i/>
        </w:rPr>
        <w:t>NR-Multi-RTT-Request</w:t>
      </w:r>
      <w:r w:rsidRPr="00F6730F">
        <w:rPr>
          <w:i/>
          <w:noProof/>
        </w:rPr>
        <w:t>LocationInformation</w:t>
      </w:r>
      <w:r w:rsidRPr="00F6730F">
        <w:rPr>
          <w:noProof/>
        </w:rPr>
        <w:t xml:space="preserve"> is</w:t>
      </w:r>
      <w:r w:rsidRPr="00F6730F">
        <w:t xml:space="preserve"> used by the location server to request NR Multi-RTT location measurements from a target device.</w:t>
      </w:r>
    </w:p>
    <w:p w14:paraId="06D8E28F" w14:textId="77777777" w:rsidR="00772BF2" w:rsidRPr="00F6730F" w:rsidRDefault="00772BF2" w:rsidP="009E61AC">
      <w:pPr>
        <w:pStyle w:val="PL"/>
        <w:shd w:val="clear" w:color="auto" w:fill="E6E6E6"/>
      </w:pPr>
      <w:r w:rsidRPr="00F6730F">
        <w:t>-- ASN1START</w:t>
      </w:r>
    </w:p>
    <w:p w14:paraId="497834E8" w14:textId="77777777" w:rsidR="00772BF2" w:rsidRPr="00F6730F" w:rsidRDefault="00772BF2" w:rsidP="009E61AC">
      <w:pPr>
        <w:pStyle w:val="PL"/>
        <w:shd w:val="clear" w:color="auto" w:fill="E6E6E6"/>
        <w:rPr>
          <w:snapToGrid w:val="0"/>
        </w:rPr>
      </w:pPr>
    </w:p>
    <w:p w14:paraId="23928186" w14:textId="77777777" w:rsidR="00772BF2" w:rsidRPr="00F6730F" w:rsidRDefault="00772BF2" w:rsidP="00897986">
      <w:pPr>
        <w:pStyle w:val="PL"/>
        <w:shd w:val="clear" w:color="auto" w:fill="E6E6E6"/>
        <w:rPr>
          <w:snapToGrid w:val="0"/>
        </w:rPr>
      </w:pPr>
      <w:r w:rsidRPr="00F6730F">
        <w:rPr>
          <w:snapToGrid w:val="0"/>
        </w:rPr>
        <w:t>NR-Multi-RTT-RequestLocationInformation-r16 ::= SEQUENCE {</w:t>
      </w:r>
    </w:p>
    <w:p w14:paraId="467FB1F8" w14:textId="77777777" w:rsidR="00772BF2" w:rsidRPr="00F6730F" w:rsidRDefault="00772BF2" w:rsidP="00897986">
      <w:pPr>
        <w:pStyle w:val="PL"/>
        <w:shd w:val="clear" w:color="auto" w:fill="E6E6E6"/>
        <w:rPr>
          <w:snapToGrid w:val="0"/>
        </w:rPr>
      </w:pPr>
      <w:r w:rsidRPr="00F6730F">
        <w:tab/>
        <w:t>nr-UE-RxTxTimeDiffMeasurementInfoRequest</w:t>
      </w:r>
      <w:r w:rsidRPr="00F6730F">
        <w:rPr>
          <w:snapToGrid w:val="0"/>
        </w:rPr>
        <w:t>-r16</w:t>
      </w:r>
    </w:p>
    <w:p w14:paraId="2BDB4B17" w14:textId="77777777" w:rsidR="00772BF2" w:rsidRPr="00F6730F" w:rsidRDefault="00772BF2" w:rsidP="00897986">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true }</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 -- Need ON</w:t>
      </w:r>
    </w:p>
    <w:p w14:paraId="16DC7C96" w14:textId="77777777" w:rsidR="00772BF2" w:rsidRPr="00F6730F" w:rsidRDefault="00772BF2" w:rsidP="004A215A">
      <w:pPr>
        <w:pStyle w:val="PL"/>
        <w:shd w:val="clear" w:color="auto" w:fill="E6E6E6"/>
        <w:rPr>
          <w:snapToGrid w:val="0"/>
        </w:rPr>
      </w:pPr>
      <w:r w:rsidRPr="00F6730F">
        <w:rPr>
          <w:snapToGrid w:val="0"/>
        </w:rPr>
        <w:tab/>
        <w:t>nr-RequestedMeasurements-r16</w:t>
      </w:r>
      <w:r w:rsidRPr="00F6730F">
        <w:rPr>
          <w:snapToGrid w:val="0"/>
        </w:rPr>
        <w:tab/>
      </w:r>
      <w:r w:rsidRPr="00F6730F">
        <w:rPr>
          <w:snapToGrid w:val="0"/>
        </w:rPr>
        <w:tab/>
        <w:t>BIT STRING { prsrsrpReq (0),</w:t>
      </w:r>
    </w:p>
    <w:p w14:paraId="23A4480E" w14:textId="77777777" w:rsidR="00772BF2" w:rsidRPr="00F6730F" w:rsidRDefault="00772BF2" w:rsidP="001E5F23">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firstPathRsrpReq-r17 (1),</w:t>
      </w:r>
    </w:p>
    <w:p w14:paraId="706D1873" w14:textId="77777777" w:rsidR="00772BF2" w:rsidRPr="00F6730F" w:rsidRDefault="00772BF2" w:rsidP="001E5F23">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del w:id="93" w:author="Nokia" w:date="2024-04-04T20:08:00Z">
        <w:r w:rsidRPr="00F6730F" w:rsidDel="007C0F93">
          <w:rPr>
            <w:snapToGrid w:val="0"/>
          </w:rPr>
          <w:delText>jointMeasurementsReq-r18</w:delText>
        </w:r>
      </w:del>
      <w:ins w:id="94" w:author="Nokia" w:date="2024-04-04T20:08:00Z">
        <w:r>
          <w:rPr>
            <w:snapToGrid w:val="0"/>
          </w:rPr>
          <w:t>prsRscpReq-</w:t>
        </w:r>
      </w:ins>
      <w:ins w:id="95" w:author="Nokia" w:date="2024-04-04T20:09:00Z">
        <w:r>
          <w:rPr>
            <w:snapToGrid w:val="0"/>
          </w:rPr>
          <w:t>r18</w:t>
        </w:r>
      </w:ins>
      <w:r w:rsidRPr="00F6730F">
        <w:rPr>
          <w:snapToGrid w:val="0"/>
        </w:rPr>
        <w:t xml:space="preserve"> (2)} (SIZE(1..8)),</w:t>
      </w:r>
    </w:p>
    <w:p w14:paraId="244FEC0A" w14:textId="77777777" w:rsidR="00772BF2" w:rsidRPr="00F6730F" w:rsidRDefault="00772BF2" w:rsidP="009E61AC">
      <w:pPr>
        <w:pStyle w:val="PL"/>
        <w:shd w:val="clear" w:color="auto" w:fill="E6E6E6"/>
        <w:rPr>
          <w:snapToGrid w:val="0"/>
        </w:rPr>
      </w:pPr>
      <w:r w:rsidRPr="00F6730F">
        <w:rPr>
          <w:snapToGrid w:val="0"/>
        </w:rPr>
        <w:tab/>
        <w:t>nr-AssistanceAvailability-r16</w:t>
      </w:r>
      <w:r w:rsidRPr="00F6730F">
        <w:rPr>
          <w:snapToGrid w:val="0"/>
        </w:rPr>
        <w:tab/>
      </w:r>
      <w:r w:rsidRPr="00F6730F">
        <w:rPr>
          <w:snapToGrid w:val="0"/>
        </w:rPr>
        <w:tab/>
        <w:t>BOOLEAN,</w:t>
      </w:r>
    </w:p>
    <w:p w14:paraId="291F03A4" w14:textId="77777777" w:rsidR="00772BF2" w:rsidRPr="00F6730F" w:rsidRDefault="00772BF2" w:rsidP="009E61AC">
      <w:pPr>
        <w:pStyle w:val="PL"/>
        <w:shd w:val="clear" w:color="auto" w:fill="E6E6E6"/>
        <w:rPr>
          <w:snapToGrid w:val="0"/>
        </w:rPr>
      </w:pPr>
      <w:r w:rsidRPr="00F6730F">
        <w:rPr>
          <w:snapToGrid w:val="0"/>
        </w:rPr>
        <w:tab/>
        <w:t>nr-Multi-RTT-ReportConfig-r16</w:t>
      </w:r>
      <w:r w:rsidRPr="00F6730F">
        <w:rPr>
          <w:snapToGrid w:val="0"/>
        </w:rPr>
        <w:tab/>
      </w:r>
      <w:r w:rsidRPr="00F6730F">
        <w:rPr>
          <w:snapToGrid w:val="0"/>
        </w:rPr>
        <w:tab/>
        <w:t>NR-Multi-RTT-ReportConfig-r16,</w:t>
      </w:r>
    </w:p>
    <w:p w14:paraId="25DB7369" w14:textId="77777777" w:rsidR="00772BF2" w:rsidRPr="00F6730F" w:rsidRDefault="00772BF2" w:rsidP="009E61AC">
      <w:pPr>
        <w:pStyle w:val="PL"/>
        <w:shd w:val="clear" w:color="auto" w:fill="E6E6E6"/>
        <w:rPr>
          <w:snapToGrid w:val="0"/>
        </w:rPr>
      </w:pPr>
      <w:r w:rsidRPr="00F6730F">
        <w:rPr>
          <w:snapToGrid w:val="0"/>
        </w:rPr>
        <w:tab/>
        <w:t>additionalPaths-r16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requested }</w:t>
      </w:r>
      <w:r w:rsidRPr="00F6730F">
        <w:rPr>
          <w:snapToGrid w:val="0"/>
        </w:rPr>
        <w:tab/>
      </w:r>
      <w:r w:rsidRPr="00F6730F">
        <w:rPr>
          <w:snapToGrid w:val="0"/>
        </w:rPr>
        <w:tab/>
      </w:r>
      <w:r w:rsidRPr="00F6730F">
        <w:rPr>
          <w:snapToGrid w:val="0"/>
        </w:rPr>
        <w:tab/>
        <w:t>OPTIONAL, -- Need ON</w:t>
      </w:r>
    </w:p>
    <w:p w14:paraId="6EE74BE6" w14:textId="77777777" w:rsidR="00772BF2" w:rsidRPr="00F6730F" w:rsidRDefault="00772BF2" w:rsidP="004A215A">
      <w:pPr>
        <w:pStyle w:val="PL"/>
        <w:shd w:val="clear" w:color="auto" w:fill="E6E6E6"/>
        <w:rPr>
          <w:snapToGrid w:val="0"/>
        </w:rPr>
      </w:pPr>
      <w:r w:rsidRPr="00F6730F">
        <w:rPr>
          <w:snapToGrid w:val="0"/>
        </w:rPr>
        <w:tab/>
        <w:t>...,</w:t>
      </w:r>
    </w:p>
    <w:p w14:paraId="3A579EB5" w14:textId="77777777" w:rsidR="00772BF2" w:rsidRPr="00F6730F" w:rsidRDefault="00772BF2" w:rsidP="004A215A">
      <w:pPr>
        <w:pStyle w:val="PL"/>
        <w:shd w:val="clear" w:color="auto" w:fill="E6E6E6"/>
        <w:rPr>
          <w:snapToGrid w:val="0"/>
        </w:rPr>
      </w:pPr>
      <w:r w:rsidRPr="00F6730F">
        <w:rPr>
          <w:snapToGrid w:val="0"/>
        </w:rPr>
        <w:tab/>
        <w:t>[[</w:t>
      </w:r>
    </w:p>
    <w:p w14:paraId="4E704BD0" w14:textId="77777777" w:rsidR="00772BF2" w:rsidRPr="00F6730F" w:rsidRDefault="00772BF2" w:rsidP="004A215A">
      <w:pPr>
        <w:pStyle w:val="PL"/>
        <w:shd w:val="clear" w:color="auto" w:fill="E6E6E6"/>
        <w:rPr>
          <w:snapToGrid w:val="0"/>
        </w:rPr>
      </w:pPr>
      <w:r w:rsidRPr="00F6730F">
        <w:rPr>
          <w:snapToGrid w:val="0"/>
        </w:rPr>
        <w:tab/>
        <w:t>nr-UE-RxTxTEG-Request-r17</w:t>
      </w:r>
      <w:r w:rsidRPr="00F6730F">
        <w:rPr>
          <w:snapToGrid w:val="0"/>
        </w:rPr>
        <w:tab/>
      </w:r>
      <w:r w:rsidRPr="00F6730F">
        <w:rPr>
          <w:snapToGrid w:val="0"/>
        </w:rPr>
        <w:tab/>
      </w:r>
      <w:r w:rsidRPr="00F6730F">
        <w:rPr>
          <w:snapToGrid w:val="0"/>
        </w:rPr>
        <w:tab/>
        <w:t>ENUMERATED { case1, case2, case3, ... }</w:t>
      </w:r>
    </w:p>
    <w:p w14:paraId="45193E08" w14:textId="77777777" w:rsidR="00772BF2" w:rsidRPr="00F6730F" w:rsidRDefault="00772BF2" w:rsidP="004A215A">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 -- Need ON</w:t>
      </w:r>
    </w:p>
    <w:p w14:paraId="746DA014" w14:textId="77777777" w:rsidR="00772BF2" w:rsidRPr="00F6730F" w:rsidRDefault="00772BF2" w:rsidP="004A215A">
      <w:pPr>
        <w:pStyle w:val="PL"/>
        <w:shd w:val="clear" w:color="auto" w:fill="E6E6E6"/>
        <w:rPr>
          <w:snapToGrid w:val="0"/>
        </w:rPr>
      </w:pPr>
      <w:r w:rsidRPr="00F6730F">
        <w:rPr>
          <w:snapToGrid w:val="0"/>
        </w:rPr>
        <w:tab/>
        <w:t>measureSameDL-PRS-ResourceWithDifferentRxTxTEGs-r17</w:t>
      </w:r>
    </w:p>
    <w:p w14:paraId="2CA3240A" w14:textId="77777777" w:rsidR="00772BF2" w:rsidRPr="00F6730F" w:rsidRDefault="00772BF2" w:rsidP="004A215A">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n0, n2, n3, n4, n6, n8, ... }</w:t>
      </w:r>
    </w:p>
    <w:p w14:paraId="09AA6861" w14:textId="77777777" w:rsidR="00772BF2" w:rsidRPr="00F6730F" w:rsidRDefault="00772BF2" w:rsidP="004A215A">
      <w:pPr>
        <w:pStyle w:val="PL"/>
        <w:shd w:val="clear" w:color="auto" w:fill="E6E6E6"/>
        <w:rPr>
          <w:snapToGrid w:val="0"/>
        </w:rPr>
      </w:pPr>
      <w:r w:rsidRPr="00F6730F">
        <w:rPr>
          <w:snapToGrid w:val="0"/>
        </w:rPr>
        <w:lastRenderedPageBreak/>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 -- Need ON</w:t>
      </w:r>
    </w:p>
    <w:p w14:paraId="6973156C" w14:textId="77777777" w:rsidR="00772BF2" w:rsidRPr="00F6730F" w:rsidRDefault="00772BF2" w:rsidP="004A215A">
      <w:pPr>
        <w:pStyle w:val="PL"/>
        <w:shd w:val="clear" w:color="auto" w:fill="E6E6E6"/>
        <w:rPr>
          <w:snapToGrid w:val="0"/>
        </w:rPr>
      </w:pPr>
      <w:r w:rsidRPr="00F6730F">
        <w:rPr>
          <w:snapToGrid w:val="0"/>
        </w:rPr>
        <w:tab/>
        <w:t>measureSameDL-PRS-ResourceWithDifferentRxTEGs-r17</w:t>
      </w:r>
    </w:p>
    <w:p w14:paraId="7F09B54F" w14:textId="77777777" w:rsidR="00772BF2" w:rsidRPr="00F6730F" w:rsidRDefault="00772BF2" w:rsidP="004A215A">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n0, n2, n3, n4, n6, n8, ... }</w:t>
      </w:r>
    </w:p>
    <w:p w14:paraId="327D992D" w14:textId="77777777" w:rsidR="00772BF2" w:rsidRPr="00F6730F" w:rsidRDefault="00772BF2" w:rsidP="004A215A">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 -- Need ON</w:t>
      </w:r>
    </w:p>
    <w:p w14:paraId="176A2865" w14:textId="77777777" w:rsidR="00772BF2" w:rsidRPr="00F6730F" w:rsidRDefault="00772BF2" w:rsidP="004A215A">
      <w:pPr>
        <w:pStyle w:val="PL"/>
        <w:shd w:val="clear" w:color="auto" w:fill="E6E6E6"/>
        <w:rPr>
          <w:snapToGrid w:val="0"/>
        </w:rPr>
      </w:pPr>
      <w:r w:rsidRPr="00F6730F">
        <w:rPr>
          <w:snapToGrid w:val="0"/>
        </w:rPr>
        <w:tab/>
        <w:t>reducedDL-PRS-ProcessingSamples-r17</w:t>
      </w:r>
    </w:p>
    <w:p w14:paraId="5E9C6462" w14:textId="77777777" w:rsidR="00772BF2" w:rsidRPr="00F6730F" w:rsidRDefault="00772BF2" w:rsidP="004A215A">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requested, ... }</w:t>
      </w:r>
      <w:r w:rsidRPr="00F6730F">
        <w:rPr>
          <w:snapToGrid w:val="0"/>
        </w:rPr>
        <w:tab/>
      </w:r>
      <w:r w:rsidRPr="00F6730F">
        <w:rPr>
          <w:snapToGrid w:val="0"/>
        </w:rPr>
        <w:tab/>
        <w:t>OPTIONAL, -- Need ON</w:t>
      </w:r>
    </w:p>
    <w:p w14:paraId="30C3FE8F" w14:textId="77777777" w:rsidR="00772BF2" w:rsidRPr="00F6730F" w:rsidRDefault="00772BF2" w:rsidP="004A215A">
      <w:pPr>
        <w:pStyle w:val="PL"/>
        <w:shd w:val="clear" w:color="auto" w:fill="E6E6E6"/>
      </w:pPr>
      <w:r w:rsidRPr="00F6730F">
        <w:rPr>
          <w:snapToGrid w:val="0"/>
        </w:rPr>
        <w:tab/>
        <w:t>nr-</w:t>
      </w:r>
      <w:r w:rsidRPr="00F6730F">
        <w:t>los-nlos-IndicatorRequest-r17</w:t>
      </w:r>
      <w:r w:rsidRPr="00F6730F">
        <w:tab/>
        <w:t>SEQUENCE {</w:t>
      </w:r>
    </w:p>
    <w:p w14:paraId="6A09908F" w14:textId="77777777" w:rsidR="00772BF2" w:rsidRPr="00F6730F" w:rsidRDefault="00772BF2" w:rsidP="004A215A">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type-r17</w:t>
      </w:r>
      <w:r w:rsidRPr="00F6730F">
        <w:tab/>
      </w:r>
      <w:r w:rsidRPr="00F6730F">
        <w:tab/>
        <w:t>LOS-NLOS-IndicatorType1-r17,</w:t>
      </w:r>
    </w:p>
    <w:p w14:paraId="0BFBAB46" w14:textId="77777777" w:rsidR="00772BF2" w:rsidRPr="00F6730F" w:rsidRDefault="00772BF2" w:rsidP="004A215A">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granularity-r17</w:t>
      </w:r>
      <w:r w:rsidRPr="00F6730F">
        <w:tab/>
        <w:t>LOS-NLOS-IndicatorGranularity1-r17,</w:t>
      </w:r>
    </w:p>
    <w:p w14:paraId="50E6506E" w14:textId="77777777" w:rsidR="00772BF2" w:rsidRPr="00F6730F" w:rsidRDefault="00772BF2" w:rsidP="004A215A">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p>
    <w:p w14:paraId="2EA8680D" w14:textId="77777777" w:rsidR="00772BF2" w:rsidRPr="00F6730F" w:rsidRDefault="00772BF2" w:rsidP="004A215A">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w:t>
      </w:r>
      <w:r w:rsidRPr="00F6730F">
        <w:tab/>
      </w:r>
      <w:r w:rsidRPr="00F6730F">
        <w:tab/>
      </w:r>
      <w:r w:rsidRPr="00F6730F">
        <w:tab/>
      </w:r>
      <w:r w:rsidRPr="00F6730F">
        <w:tab/>
      </w:r>
      <w:r w:rsidRPr="00F6730F">
        <w:tab/>
      </w:r>
      <w:r w:rsidRPr="00F6730F">
        <w:tab/>
      </w:r>
      <w:r w:rsidRPr="00F6730F">
        <w:tab/>
      </w:r>
      <w:r w:rsidRPr="00F6730F">
        <w:tab/>
      </w:r>
      <w:r w:rsidRPr="00F6730F">
        <w:tab/>
        <w:t>OPTIONAL, -- Need ON</w:t>
      </w:r>
    </w:p>
    <w:p w14:paraId="0DAC7745" w14:textId="77777777" w:rsidR="00772BF2" w:rsidRPr="00F6730F" w:rsidRDefault="00772BF2" w:rsidP="004A215A">
      <w:pPr>
        <w:pStyle w:val="PL"/>
        <w:shd w:val="clear" w:color="auto" w:fill="E6E6E6"/>
        <w:rPr>
          <w:snapToGrid w:val="0"/>
        </w:rPr>
      </w:pPr>
      <w:r w:rsidRPr="00F6730F">
        <w:rPr>
          <w:snapToGrid w:val="0"/>
        </w:rPr>
        <w:tab/>
        <w:t>additionalPathsExt-r17</w:t>
      </w:r>
      <w:r w:rsidRPr="00F6730F">
        <w:rPr>
          <w:snapToGrid w:val="0"/>
        </w:rPr>
        <w:tab/>
      </w:r>
      <w:r w:rsidRPr="00F6730F">
        <w:rPr>
          <w:snapToGrid w:val="0"/>
        </w:rPr>
        <w:tab/>
      </w:r>
      <w:r w:rsidRPr="00F6730F">
        <w:rPr>
          <w:snapToGrid w:val="0"/>
        </w:rPr>
        <w:tab/>
      </w:r>
      <w:r w:rsidRPr="00F6730F">
        <w:rPr>
          <w:snapToGrid w:val="0"/>
        </w:rPr>
        <w:tab/>
        <w:t>ENUMERATED { requested }</w:t>
      </w:r>
      <w:r w:rsidRPr="00F6730F">
        <w:rPr>
          <w:snapToGrid w:val="0"/>
        </w:rPr>
        <w:tab/>
      </w:r>
      <w:r w:rsidRPr="00F6730F">
        <w:rPr>
          <w:snapToGrid w:val="0"/>
        </w:rPr>
        <w:tab/>
      </w:r>
      <w:r w:rsidRPr="00F6730F">
        <w:rPr>
          <w:snapToGrid w:val="0"/>
        </w:rPr>
        <w:tab/>
        <w:t>OPTIONAL, -- Need ON</w:t>
      </w:r>
    </w:p>
    <w:p w14:paraId="2C683C8D" w14:textId="77777777" w:rsidR="00772BF2" w:rsidRPr="00F6730F" w:rsidRDefault="00772BF2" w:rsidP="004A215A">
      <w:pPr>
        <w:pStyle w:val="PL"/>
        <w:shd w:val="clear" w:color="auto" w:fill="E6E6E6"/>
      </w:pPr>
      <w:r w:rsidRPr="00F6730F">
        <w:rPr>
          <w:snapToGrid w:val="0"/>
        </w:rPr>
        <w:tab/>
        <w:t>additionalPaths</w:t>
      </w:r>
      <w:r w:rsidRPr="00F6730F">
        <w:t>DL-PRS-RSRP-Request-r17</w:t>
      </w:r>
    </w:p>
    <w:p w14:paraId="35E7C6B0" w14:textId="77777777" w:rsidR="00772BF2" w:rsidRPr="00F6730F" w:rsidRDefault="00772BF2" w:rsidP="004A215A">
      <w:pPr>
        <w:pStyle w:val="PL"/>
        <w:shd w:val="clear" w:color="auto" w:fill="E6E6E6"/>
      </w:pPr>
      <w:r w:rsidRPr="00F6730F">
        <w:tab/>
      </w:r>
      <w:r w:rsidRPr="00F6730F">
        <w:tab/>
      </w:r>
      <w:r w:rsidRPr="00F6730F">
        <w:tab/>
      </w:r>
      <w:r w:rsidRPr="00F6730F">
        <w:tab/>
      </w:r>
      <w:r w:rsidRPr="00F6730F">
        <w:tab/>
      </w:r>
      <w:r w:rsidRPr="00F6730F">
        <w:tab/>
      </w:r>
      <w:r w:rsidRPr="00F6730F">
        <w:tab/>
      </w:r>
      <w:r w:rsidRPr="00F6730F">
        <w:tab/>
      </w:r>
      <w:r w:rsidRPr="00F6730F">
        <w:tab/>
      </w:r>
      <w:r w:rsidRPr="00F6730F">
        <w:tab/>
        <w:t>ENUMERATED { requested }</w:t>
      </w:r>
      <w:r w:rsidRPr="00F6730F">
        <w:tab/>
      </w:r>
      <w:r w:rsidRPr="00F6730F">
        <w:tab/>
      </w:r>
      <w:r w:rsidRPr="00F6730F">
        <w:tab/>
        <w:t>OPTIONAL, -- Need ON</w:t>
      </w:r>
    </w:p>
    <w:p w14:paraId="17BE2322" w14:textId="77777777" w:rsidR="00772BF2" w:rsidRPr="00F6730F" w:rsidRDefault="00772BF2" w:rsidP="00FF7829">
      <w:pPr>
        <w:pStyle w:val="PL"/>
        <w:shd w:val="clear" w:color="auto" w:fill="E6E6E6"/>
      </w:pPr>
      <w:r w:rsidRPr="00F6730F">
        <w:tab/>
        <w:t>multiMeasInSameReport-r17</w:t>
      </w:r>
      <w:r w:rsidRPr="00F6730F">
        <w:tab/>
      </w:r>
      <w:r w:rsidRPr="00F6730F">
        <w:tab/>
      </w:r>
      <w:r w:rsidRPr="00F6730F">
        <w:tab/>
        <w:t>ENUMERATED { requested }</w:t>
      </w:r>
      <w:r w:rsidRPr="00F6730F">
        <w:tab/>
      </w:r>
      <w:r w:rsidRPr="00F6730F">
        <w:tab/>
      </w:r>
      <w:r w:rsidRPr="00F6730F">
        <w:tab/>
        <w:t>OPTIONAL, -- Need ON</w:t>
      </w:r>
    </w:p>
    <w:p w14:paraId="745696FB" w14:textId="77777777" w:rsidR="00772BF2" w:rsidRPr="00F6730F" w:rsidRDefault="00772BF2" w:rsidP="00FF7829">
      <w:pPr>
        <w:pStyle w:val="PL"/>
        <w:shd w:val="clear" w:color="auto" w:fill="E6E6E6"/>
      </w:pPr>
      <w:r w:rsidRPr="00F6730F">
        <w:rPr>
          <w:snapToGrid w:val="0"/>
        </w:rPr>
        <w:tab/>
        <w:t>l</w:t>
      </w:r>
      <w:r w:rsidRPr="00F6730F">
        <w:t>owerRxBeamSweepingFactor-FR2-r17</w:t>
      </w:r>
      <w:r w:rsidRPr="00F6730F">
        <w:tab/>
        <w:t>ENUMERATED { requested }</w:t>
      </w:r>
      <w:r w:rsidRPr="00F6730F">
        <w:tab/>
      </w:r>
      <w:r w:rsidRPr="00F6730F">
        <w:tab/>
      </w:r>
      <w:r w:rsidRPr="00F6730F">
        <w:tab/>
        <w:t>OPTIONAL  -- Need ON</w:t>
      </w:r>
    </w:p>
    <w:p w14:paraId="38EB0DE6" w14:textId="77777777" w:rsidR="00772BF2" w:rsidRPr="00F6730F" w:rsidRDefault="00772BF2" w:rsidP="001E5F23">
      <w:pPr>
        <w:pStyle w:val="PL"/>
        <w:shd w:val="clear" w:color="auto" w:fill="E6E6E6"/>
        <w:rPr>
          <w:snapToGrid w:val="0"/>
        </w:rPr>
      </w:pPr>
      <w:r w:rsidRPr="00F6730F">
        <w:rPr>
          <w:snapToGrid w:val="0"/>
        </w:rPr>
        <w:tab/>
        <w:t>]],</w:t>
      </w:r>
    </w:p>
    <w:p w14:paraId="2C810DFE" w14:textId="77777777" w:rsidR="00772BF2" w:rsidRPr="00F6730F" w:rsidRDefault="00772BF2" w:rsidP="001E5F23">
      <w:pPr>
        <w:pStyle w:val="PL"/>
        <w:shd w:val="clear" w:color="auto" w:fill="E6E6E6"/>
        <w:rPr>
          <w:snapToGrid w:val="0"/>
        </w:rPr>
      </w:pPr>
      <w:r w:rsidRPr="00F6730F">
        <w:rPr>
          <w:snapToGrid w:val="0"/>
        </w:rPr>
        <w:tab/>
        <w:t>[[</w:t>
      </w:r>
    </w:p>
    <w:p w14:paraId="6E029027" w14:textId="77777777" w:rsidR="00772BF2" w:rsidRPr="00F6730F" w:rsidRDefault="00772BF2" w:rsidP="001E5F23">
      <w:pPr>
        <w:pStyle w:val="PL"/>
        <w:shd w:val="clear" w:color="auto" w:fill="E6E6E6"/>
        <w:rPr>
          <w:snapToGrid w:val="0"/>
        </w:rPr>
      </w:pPr>
      <w:r w:rsidRPr="00F6730F">
        <w:rPr>
          <w:snapToGrid w:val="0"/>
        </w:rPr>
        <w:tab/>
        <w:t>nr-DL-PRS-RxHoppingRequest-r18</w:t>
      </w:r>
      <w:r w:rsidRPr="00F6730F">
        <w:rPr>
          <w:snapToGrid w:val="0"/>
        </w:rPr>
        <w:tab/>
      </w:r>
      <w:r w:rsidRPr="00F6730F">
        <w:rPr>
          <w:snapToGrid w:val="0"/>
        </w:rPr>
        <w:tab/>
        <w:t>SEQUENCE</w:t>
      </w:r>
      <w:r w:rsidRPr="00F6730F">
        <w:rPr>
          <w:snapToGrid w:val="0"/>
          <w:lang w:eastAsia="zh-CN"/>
        </w:rPr>
        <w:t xml:space="preserve"> {</w:t>
      </w:r>
    </w:p>
    <w:p w14:paraId="736121EC" w14:textId="77777777" w:rsidR="00772BF2" w:rsidRPr="00F6730F" w:rsidRDefault="00772BF2" w:rsidP="001E5F23">
      <w:pPr>
        <w:pStyle w:val="PL"/>
        <w:shd w:val="clear" w:color="auto" w:fill="E6E6E6"/>
        <w:rPr>
          <w:snapToGrid w:val="0"/>
        </w:rPr>
      </w:pPr>
      <w:r w:rsidRPr="00F6730F">
        <w:rPr>
          <w:snapToGrid w:val="0"/>
        </w:rPr>
        <w:tab/>
      </w:r>
      <w:r w:rsidRPr="00F6730F">
        <w:rPr>
          <w:snapToGrid w:val="0"/>
        </w:rPr>
        <w:tab/>
        <w:t>nr-DL-PRS-RxHoppingTotalBandwidth-r18</w:t>
      </w:r>
      <w:r w:rsidRPr="00F6730F">
        <w:rPr>
          <w:snapToGrid w:val="0"/>
        </w:rPr>
        <w:tab/>
      </w:r>
      <w:r w:rsidRPr="00F6730F">
        <w:rPr>
          <w:snapToGrid w:val="0"/>
        </w:rPr>
        <w:tab/>
        <w:t>CHOICE {</w:t>
      </w:r>
    </w:p>
    <w:p w14:paraId="705F6161" w14:textId="77777777" w:rsidR="00772BF2" w:rsidRPr="00F6730F" w:rsidRDefault="00772BF2" w:rsidP="001E5F23">
      <w:pPr>
        <w:pStyle w:val="PL"/>
        <w:shd w:val="clear" w:color="auto" w:fill="E6E6E6"/>
        <w:rPr>
          <w:snapToGrid w:val="0"/>
        </w:rPr>
      </w:pPr>
      <w:r w:rsidRPr="00F6730F">
        <w:rPr>
          <w:snapToGrid w:val="0"/>
        </w:rPr>
        <w:tab/>
      </w:r>
      <w:r w:rsidRPr="00F6730F">
        <w:rPr>
          <w:snapToGrid w:val="0"/>
        </w:rPr>
        <w:tab/>
      </w:r>
      <w:r w:rsidRPr="00F6730F">
        <w:rPr>
          <w:snapToGrid w:val="0"/>
        </w:rPr>
        <w:tab/>
        <w:t>fr1</w:t>
      </w:r>
      <w:r w:rsidRPr="00F6730F">
        <w:rPr>
          <w:snapToGrid w:val="0"/>
        </w:rPr>
        <w:tab/>
      </w:r>
      <w:r w:rsidRPr="00F6730F">
        <w:rPr>
          <w:snapToGrid w:val="0"/>
        </w:rPr>
        <w:tab/>
      </w:r>
      <w:r w:rsidRPr="00F6730F">
        <w:rPr>
          <w:snapToGrid w:val="0"/>
        </w:rPr>
        <w:tab/>
      </w:r>
      <w:r w:rsidRPr="00F6730F">
        <w:rPr>
          <w:snapToGrid w:val="0"/>
        </w:rPr>
        <w:tab/>
        <w:t>ENUMERATED {mhz40, mhz50, mhz80, mhz100},</w:t>
      </w:r>
    </w:p>
    <w:p w14:paraId="1627AFD1" w14:textId="77777777" w:rsidR="00772BF2" w:rsidRPr="00F6730F" w:rsidRDefault="00772BF2" w:rsidP="001E5F23">
      <w:pPr>
        <w:pStyle w:val="PL"/>
        <w:shd w:val="clear" w:color="auto" w:fill="E6E6E6"/>
        <w:rPr>
          <w:snapToGrid w:val="0"/>
        </w:rPr>
      </w:pPr>
      <w:r w:rsidRPr="00F6730F">
        <w:rPr>
          <w:snapToGrid w:val="0"/>
        </w:rPr>
        <w:tab/>
      </w:r>
      <w:r w:rsidRPr="00F6730F">
        <w:rPr>
          <w:snapToGrid w:val="0"/>
        </w:rPr>
        <w:tab/>
      </w:r>
      <w:r w:rsidRPr="00F6730F">
        <w:rPr>
          <w:snapToGrid w:val="0"/>
        </w:rPr>
        <w:tab/>
        <w:t>fr2</w:t>
      </w:r>
      <w:r w:rsidRPr="00F6730F">
        <w:rPr>
          <w:snapToGrid w:val="0"/>
        </w:rPr>
        <w:tab/>
      </w:r>
      <w:r w:rsidRPr="00F6730F">
        <w:rPr>
          <w:snapToGrid w:val="0"/>
        </w:rPr>
        <w:tab/>
      </w:r>
      <w:r w:rsidRPr="00F6730F">
        <w:rPr>
          <w:snapToGrid w:val="0"/>
        </w:rPr>
        <w:tab/>
      </w:r>
      <w:r w:rsidRPr="00F6730F">
        <w:rPr>
          <w:snapToGrid w:val="0"/>
        </w:rPr>
        <w:tab/>
        <w:t>ENUMERATED {mhz100, mhz200, mhz400}</w:t>
      </w:r>
    </w:p>
    <w:p w14:paraId="0B9095DC" w14:textId="77777777" w:rsidR="00772BF2" w:rsidRPr="00F6730F" w:rsidRDefault="00772BF2" w:rsidP="001E5F23">
      <w:pPr>
        <w:pStyle w:val="PL"/>
        <w:shd w:val="clear" w:color="auto" w:fill="E6E6E6"/>
        <w:rPr>
          <w:snapToGrid w:val="0"/>
        </w:rPr>
      </w:pPr>
      <w:r w:rsidRPr="00F6730F">
        <w:rPr>
          <w:snapToGrid w:val="0"/>
        </w:rPr>
        <w:tab/>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44D1BD7D" w14:textId="77777777" w:rsidR="00772BF2" w:rsidRPr="00F6730F" w:rsidRDefault="00772BF2" w:rsidP="001A07C5">
      <w:pPr>
        <w:pStyle w:val="PL"/>
        <w:shd w:val="clear" w:color="auto" w:fill="E6E6E6"/>
        <w:rPr>
          <w:snapToGrid w:val="0"/>
          <w:lang w:eastAsia="zh-CN"/>
        </w:rPr>
      </w:pPr>
      <w:r w:rsidRPr="00F6730F">
        <w:rPr>
          <w:snapToGrid w:val="0"/>
          <w:lang w:eastAsia="zh-CN"/>
        </w:rPr>
        <w:tab/>
        <w:t>}</w:t>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rFonts w:eastAsiaTheme="minorEastAsia"/>
          <w:snapToGrid w:val="0"/>
          <w:lang w:eastAsia="zh-CN"/>
        </w:rPr>
        <w:tab/>
      </w:r>
      <w:r w:rsidRPr="00F6730F">
        <w:rPr>
          <w:snapToGrid w:val="0"/>
        </w:rPr>
        <w:t xml:space="preserve">OPTIONAL, </w:t>
      </w:r>
      <w:r w:rsidRPr="00F6730F">
        <w:rPr>
          <w:snapToGrid w:val="0"/>
        </w:rPr>
        <w:tab/>
        <w:t>-- Need ON</w:t>
      </w:r>
    </w:p>
    <w:p w14:paraId="3D5F3076" w14:textId="77777777" w:rsidR="00772BF2" w:rsidRPr="00F6730F" w:rsidRDefault="00772BF2" w:rsidP="001E5F23">
      <w:pPr>
        <w:pStyle w:val="PL"/>
        <w:shd w:val="clear" w:color="auto" w:fill="E6E6E6"/>
        <w:rPr>
          <w:snapToGrid w:val="0"/>
        </w:rPr>
      </w:pPr>
      <w:r w:rsidRPr="00F6730F">
        <w:rPr>
          <w:snapToGrid w:val="0"/>
        </w:rPr>
        <w:tab/>
        <w:t>timingReportingGranularityFactorExt-r18</w:t>
      </w:r>
      <w:r w:rsidRPr="00F6730F">
        <w:rPr>
          <w:snapToGrid w:val="0"/>
        </w:rPr>
        <w:tab/>
      </w:r>
      <w:r w:rsidRPr="00F6730F">
        <w:rPr>
          <w:snapToGrid w:val="0"/>
        </w:rPr>
        <w:tab/>
      </w:r>
      <w:r w:rsidRPr="00F6730F">
        <w:rPr>
          <w:snapToGrid w:val="0"/>
        </w:rPr>
        <w:tab/>
      </w:r>
      <w:r w:rsidRPr="00F6730F">
        <w:rPr>
          <w:snapToGrid w:val="0"/>
        </w:rPr>
        <w:tab/>
        <w:t>INTEGER (-6..-1)</w:t>
      </w:r>
      <w:r w:rsidRPr="00F6730F">
        <w:rPr>
          <w:snapToGrid w:val="0"/>
        </w:rPr>
        <w:tab/>
        <w:t>OPTIONAL,</w:t>
      </w:r>
      <w:r w:rsidRPr="00F6730F">
        <w:rPr>
          <w:snapToGrid w:val="0"/>
        </w:rPr>
        <w:tab/>
        <w:t>-- Need ON</w:t>
      </w:r>
    </w:p>
    <w:p w14:paraId="07D306B9" w14:textId="77777777" w:rsidR="00772BF2" w:rsidRDefault="00772BF2" w:rsidP="001E5F23">
      <w:pPr>
        <w:pStyle w:val="PL"/>
        <w:shd w:val="clear" w:color="auto" w:fill="E6E6E6"/>
        <w:rPr>
          <w:ins w:id="96" w:author="Nokia" w:date="2024-04-04T19:47:00Z"/>
          <w:snapToGrid w:val="0"/>
        </w:rPr>
      </w:pPr>
      <w:ins w:id="97" w:author="Nokia" w:date="2024-04-04T19:47:00Z">
        <w:r>
          <w:rPr>
            <w:snapToGrid w:val="0"/>
          </w:rPr>
          <w:tab/>
        </w:r>
        <w:r w:rsidRPr="00F6730F">
          <w:rPr>
            <w:snapToGrid w:val="0"/>
          </w:rPr>
          <w:t>jointMeasurementsReq-r18</w:t>
        </w:r>
        <w:r>
          <w:rPr>
            <w:snapToGrid w:val="0"/>
          </w:rPr>
          <w:tab/>
        </w:r>
        <w:r>
          <w:rPr>
            <w:snapToGrid w:val="0"/>
          </w:rPr>
          <w:tab/>
        </w:r>
        <w:r>
          <w:rPr>
            <w:snapToGrid w:val="0"/>
          </w:rPr>
          <w:tab/>
        </w:r>
        <w:r>
          <w:rPr>
            <w:snapToGrid w:val="0"/>
          </w:rPr>
          <w:tab/>
        </w:r>
        <w:r w:rsidRPr="00F6730F">
          <w:t>ENUMERATED { requested }</w:t>
        </w:r>
        <w:r w:rsidRPr="00F6730F">
          <w:tab/>
        </w:r>
      </w:ins>
      <w:ins w:id="98" w:author="Nokia" w:date="2024-04-04T19:48:00Z">
        <w:r>
          <w:tab/>
        </w:r>
      </w:ins>
      <w:ins w:id="99" w:author="Nokia" w:date="2024-04-04T19:47:00Z">
        <w:r w:rsidRPr="00F6730F">
          <w:tab/>
          <w:t>OPTIONAL</w:t>
        </w:r>
      </w:ins>
      <w:ins w:id="100" w:author="Nokia" w:date="2024-04-04T19:48:00Z">
        <w:r>
          <w:t>,</w:t>
        </w:r>
      </w:ins>
      <w:ins w:id="101" w:author="Nokia" w:date="2024-04-04T19:47:00Z">
        <w:r w:rsidRPr="00F6730F">
          <w:t xml:space="preserve">  -- Need ON</w:t>
        </w:r>
      </w:ins>
    </w:p>
    <w:p w14:paraId="45B5913E" w14:textId="77777777" w:rsidR="00772BF2" w:rsidRPr="00F6730F" w:rsidRDefault="00772BF2" w:rsidP="001E5F23">
      <w:pPr>
        <w:pStyle w:val="PL"/>
        <w:shd w:val="clear" w:color="auto" w:fill="E6E6E6"/>
        <w:rPr>
          <w:snapToGrid w:val="0"/>
        </w:rPr>
      </w:pPr>
      <w:r w:rsidRPr="00F6730F">
        <w:rPr>
          <w:snapToGrid w:val="0"/>
        </w:rPr>
        <w:tab/>
        <w:t>nr-DL-PRS-JointMeasurementRequested</w:t>
      </w:r>
      <w:r w:rsidRPr="00F6730F">
        <w:rPr>
          <w:snapToGrid w:val="0"/>
          <w:lang w:eastAsia="zh-CN"/>
        </w:rPr>
        <w:t>PFL-List</w:t>
      </w:r>
      <w:r w:rsidRPr="00F6730F">
        <w:rPr>
          <w:snapToGrid w:val="0"/>
        </w:rPr>
        <w:t>-r18</w:t>
      </w:r>
      <w:r w:rsidRPr="00F6730F">
        <w:rPr>
          <w:snapToGrid w:val="0"/>
        </w:rPr>
        <w:tab/>
      </w:r>
      <w:r w:rsidRPr="00F6730F">
        <w:rPr>
          <w:snapToGrid w:val="0"/>
        </w:rPr>
        <w:tab/>
        <w:t>SEQUENCE (SIZE (2..3)) OF</w:t>
      </w:r>
    </w:p>
    <w:p w14:paraId="6191CD8A" w14:textId="77777777" w:rsidR="00772BF2" w:rsidRPr="00F6730F" w:rsidRDefault="00772BF2" w:rsidP="001E5F23">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(0..nrMaxFreqLayers-1-r16)</w:t>
      </w:r>
      <w:r w:rsidRPr="00F6730F">
        <w:rPr>
          <w:snapToGrid w:val="0"/>
        </w:rPr>
        <w:tab/>
        <w:t>OPTIONAL,</w:t>
      </w:r>
      <w:r w:rsidRPr="00F6730F">
        <w:rPr>
          <w:snapToGrid w:val="0"/>
        </w:rPr>
        <w:tab/>
        <w:t>-- Need ON</w:t>
      </w:r>
    </w:p>
    <w:p w14:paraId="3187150E" w14:textId="77777777" w:rsidR="00772BF2" w:rsidRPr="00F6730F" w:rsidDel="00BF3049" w:rsidRDefault="00772BF2" w:rsidP="001E5F23">
      <w:pPr>
        <w:pStyle w:val="PL"/>
        <w:shd w:val="clear" w:color="auto" w:fill="E6E6E6"/>
        <w:rPr>
          <w:del w:id="102" w:author="Nokia" w:date="2024-04-04T20:06:00Z"/>
          <w:snapToGrid w:val="0"/>
        </w:rPr>
      </w:pPr>
      <w:del w:id="103" w:author="Nokia" w:date="2024-04-04T20:06:00Z">
        <w:r w:rsidRPr="00F6730F" w:rsidDel="00BF3049">
          <w:rPr>
            <w:snapToGrid w:val="0"/>
          </w:rPr>
          <w:tab/>
          <w:delText>nr-DL-PRS-RSCP-Request-r18</w:delText>
        </w:r>
        <w:r w:rsidRPr="00F6730F" w:rsidDel="00BF3049">
          <w:rPr>
            <w:snapToGrid w:val="0"/>
          </w:rPr>
          <w:tab/>
        </w:r>
        <w:r w:rsidRPr="00F6730F" w:rsidDel="00BF3049">
          <w:rPr>
            <w:snapToGrid w:val="0"/>
          </w:rPr>
          <w:tab/>
        </w:r>
        <w:r w:rsidRPr="00F6730F" w:rsidDel="00BF3049">
          <w:rPr>
            <w:snapToGrid w:val="0"/>
          </w:rPr>
          <w:tab/>
        </w:r>
        <w:r w:rsidRPr="00F6730F" w:rsidDel="00BF3049">
          <w:rPr>
            <w:snapToGrid w:val="0"/>
          </w:rPr>
          <w:tab/>
        </w:r>
        <w:r w:rsidRPr="00F6730F" w:rsidDel="00BF3049">
          <w:rPr>
            <w:snapToGrid w:val="0"/>
          </w:rPr>
          <w:tab/>
          <w:delText>ENUMERATED { requested }</w:delText>
        </w:r>
        <w:r w:rsidRPr="00F6730F" w:rsidDel="00BF3049">
          <w:rPr>
            <w:snapToGrid w:val="0"/>
          </w:rPr>
          <w:tab/>
          <w:delText>OPTIONAL,</w:delText>
        </w:r>
        <w:r w:rsidRPr="00F6730F" w:rsidDel="00BF3049">
          <w:rPr>
            <w:snapToGrid w:val="0"/>
          </w:rPr>
          <w:tab/>
          <w:delText>-- Need ON</w:delText>
        </w:r>
      </w:del>
    </w:p>
    <w:p w14:paraId="263F7F79" w14:textId="77777777" w:rsidR="00772BF2" w:rsidRPr="00F6730F" w:rsidRDefault="00772BF2" w:rsidP="001E5F23">
      <w:pPr>
        <w:pStyle w:val="PL"/>
        <w:shd w:val="clear" w:color="auto" w:fill="E6E6E6"/>
        <w:rPr>
          <w:snapToGrid w:val="0"/>
        </w:rPr>
      </w:pPr>
      <w:r w:rsidRPr="00F6730F">
        <w:rPr>
          <w:snapToGrid w:val="0"/>
        </w:rPr>
        <w:tab/>
        <w:t>nr-DL-PRS-MeasurementTimeWindowsConfig-r18</w:t>
      </w:r>
      <w:r w:rsidRPr="00F6730F">
        <w:rPr>
          <w:snapToGrid w:val="0"/>
        </w:rPr>
        <w:tab/>
      </w:r>
    </w:p>
    <w:p w14:paraId="6D0A0013" w14:textId="77777777" w:rsidR="00772BF2" w:rsidRPr="00F6730F" w:rsidRDefault="00772BF2" w:rsidP="001E5F23">
      <w:pPr>
        <w:pStyle w:val="PL"/>
        <w:shd w:val="clear" w:color="auto" w:fill="E6E6E6"/>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NR-DL-PRS-MeasurementTimeWindowsConfig-r18</w:t>
      </w:r>
      <w:r w:rsidRPr="00F6730F">
        <w:rPr>
          <w:snapToGrid w:val="0"/>
        </w:rPr>
        <w:tab/>
        <w:t>OPTIONAL</w:t>
      </w:r>
      <w:r w:rsidRPr="00F6730F">
        <w:rPr>
          <w:snapToGrid w:val="0"/>
        </w:rPr>
        <w:tab/>
        <w:t>-- Need ON</w:t>
      </w:r>
    </w:p>
    <w:p w14:paraId="33B1BECE" w14:textId="77777777" w:rsidR="00772BF2" w:rsidRPr="00F6730F" w:rsidRDefault="00772BF2" w:rsidP="001E5F23">
      <w:pPr>
        <w:pStyle w:val="PL"/>
        <w:shd w:val="clear" w:color="auto" w:fill="E6E6E6"/>
        <w:rPr>
          <w:snapToGrid w:val="0"/>
        </w:rPr>
      </w:pPr>
      <w:r w:rsidRPr="00F6730F">
        <w:rPr>
          <w:snapToGrid w:val="0"/>
        </w:rPr>
        <w:tab/>
        <w:t>]]</w:t>
      </w:r>
    </w:p>
    <w:p w14:paraId="44F1BFE0" w14:textId="77777777" w:rsidR="00772BF2" w:rsidRPr="00F6730F" w:rsidRDefault="00772BF2" w:rsidP="009E61AC">
      <w:pPr>
        <w:pStyle w:val="PL"/>
        <w:shd w:val="clear" w:color="auto" w:fill="E6E6E6"/>
        <w:rPr>
          <w:snapToGrid w:val="0"/>
        </w:rPr>
      </w:pPr>
      <w:r w:rsidRPr="00F6730F">
        <w:rPr>
          <w:snapToGrid w:val="0"/>
        </w:rPr>
        <w:t>}</w:t>
      </w:r>
    </w:p>
    <w:p w14:paraId="095AC274" w14:textId="77777777" w:rsidR="00772BF2" w:rsidRPr="00F6730F" w:rsidRDefault="00772BF2" w:rsidP="009E61AC">
      <w:pPr>
        <w:pStyle w:val="PL"/>
        <w:shd w:val="clear" w:color="auto" w:fill="E6E6E6"/>
      </w:pPr>
    </w:p>
    <w:p w14:paraId="79E299F4" w14:textId="77777777" w:rsidR="00772BF2" w:rsidRPr="00F6730F" w:rsidRDefault="00772BF2" w:rsidP="005903F8">
      <w:pPr>
        <w:pStyle w:val="PL"/>
        <w:shd w:val="clear" w:color="auto" w:fill="E6E6E6"/>
        <w:rPr>
          <w:snapToGrid w:val="0"/>
        </w:rPr>
      </w:pPr>
      <w:r w:rsidRPr="00F6730F">
        <w:rPr>
          <w:snapToGrid w:val="0"/>
        </w:rPr>
        <w:t>NR-Multi-RTT-ReportConfig-r16 ::= SEQUENCE {</w:t>
      </w:r>
    </w:p>
    <w:p w14:paraId="0539203A" w14:textId="77777777" w:rsidR="00772BF2" w:rsidRPr="00F6730F" w:rsidRDefault="00772BF2" w:rsidP="009E61AC">
      <w:pPr>
        <w:pStyle w:val="PL"/>
        <w:shd w:val="clear" w:color="auto" w:fill="E6E6E6"/>
        <w:rPr>
          <w:snapToGrid w:val="0"/>
        </w:rPr>
      </w:pPr>
      <w:r w:rsidRPr="00F6730F">
        <w:rPr>
          <w:snapToGrid w:val="0"/>
        </w:rPr>
        <w:tab/>
        <w:t>maxDL-PRS-RxTxTimeDiffMeasPerTRP</w:t>
      </w:r>
      <w:r w:rsidRPr="00F6730F">
        <w:t>-r16</w:t>
      </w:r>
      <w:r w:rsidRPr="00F6730F">
        <w:tab/>
      </w:r>
      <w:r w:rsidRPr="00F6730F">
        <w:rPr>
          <w:snapToGrid w:val="0"/>
        </w:rPr>
        <w:t>INTEGER (1..4)</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 -- Need ON</w:t>
      </w:r>
    </w:p>
    <w:p w14:paraId="7B960AD6" w14:textId="77777777" w:rsidR="00772BF2" w:rsidRPr="00F6730F" w:rsidRDefault="00772BF2" w:rsidP="005903F8">
      <w:pPr>
        <w:pStyle w:val="PL"/>
        <w:shd w:val="clear" w:color="auto" w:fill="E6E6E6"/>
        <w:rPr>
          <w:snapToGrid w:val="0"/>
        </w:rPr>
      </w:pPr>
      <w:r w:rsidRPr="00F6730F">
        <w:rPr>
          <w:snapToGrid w:val="0"/>
        </w:rPr>
        <w:tab/>
        <w:t>timingReportingGranularityFactor-r16</w:t>
      </w:r>
      <w:r w:rsidRPr="00F6730F">
        <w:rPr>
          <w:snapToGrid w:val="0"/>
        </w:rPr>
        <w:tab/>
        <w:t>INTEGER (0..5)</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  -- Need ON</w:t>
      </w:r>
    </w:p>
    <w:p w14:paraId="462AB5AB" w14:textId="77777777" w:rsidR="00772BF2" w:rsidRPr="00F6730F" w:rsidRDefault="00772BF2" w:rsidP="005903F8">
      <w:pPr>
        <w:pStyle w:val="PL"/>
        <w:shd w:val="clear" w:color="auto" w:fill="E6E6E6"/>
      </w:pPr>
      <w:r w:rsidRPr="00F6730F">
        <w:t>}</w:t>
      </w:r>
    </w:p>
    <w:p w14:paraId="6F8839C2" w14:textId="77777777" w:rsidR="00772BF2" w:rsidRPr="00F6730F" w:rsidRDefault="00772BF2" w:rsidP="009E61AC">
      <w:pPr>
        <w:pStyle w:val="PL"/>
        <w:shd w:val="clear" w:color="auto" w:fill="E6E6E6"/>
      </w:pPr>
    </w:p>
    <w:p w14:paraId="581CC31B" w14:textId="77777777" w:rsidR="00772BF2" w:rsidRPr="00F6730F" w:rsidRDefault="00772BF2" w:rsidP="009E61AC">
      <w:pPr>
        <w:pStyle w:val="PL"/>
        <w:shd w:val="clear" w:color="auto" w:fill="E6E6E6"/>
      </w:pPr>
      <w:r w:rsidRPr="00F6730F">
        <w:t>-- ASN1STOP</w:t>
      </w:r>
    </w:p>
    <w:p w14:paraId="6275D7EB" w14:textId="77777777" w:rsidR="00772BF2" w:rsidRPr="00F6730F" w:rsidRDefault="00772BF2"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2BF2" w:rsidRPr="00F6730F" w14:paraId="5A84C969" w14:textId="77777777" w:rsidTr="00491FAC">
        <w:tc>
          <w:tcPr>
            <w:tcW w:w="9639" w:type="dxa"/>
          </w:tcPr>
          <w:p w14:paraId="5DE94EE7" w14:textId="77777777" w:rsidR="00772BF2" w:rsidRPr="00F6730F" w:rsidRDefault="00772BF2" w:rsidP="00557BF2">
            <w:pPr>
              <w:pStyle w:val="TAH"/>
              <w:keepNext w:val="0"/>
              <w:keepLines w:val="0"/>
              <w:widowControl w:val="0"/>
            </w:pPr>
            <w:r w:rsidRPr="00F6730F">
              <w:rPr>
                <w:i/>
              </w:rPr>
              <w:t xml:space="preserve">NR-Multi-RTT-RequestLocationInformation </w:t>
            </w:r>
            <w:r w:rsidRPr="00F6730F">
              <w:rPr>
                <w:iCs/>
                <w:noProof/>
              </w:rPr>
              <w:t>field descriptions</w:t>
            </w:r>
          </w:p>
        </w:tc>
      </w:tr>
      <w:tr w:rsidR="00772BF2" w:rsidRPr="00F6730F" w14:paraId="4B20A4A1" w14:textId="77777777" w:rsidTr="00491FAC">
        <w:tc>
          <w:tcPr>
            <w:tcW w:w="9639" w:type="dxa"/>
          </w:tcPr>
          <w:p w14:paraId="332FA4A7" w14:textId="77777777" w:rsidR="00772BF2" w:rsidRPr="00F6730F" w:rsidRDefault="00772BF2" w:rsidP="00897986">
            <w:pPr>
              <w:pStyle w:val="TAL"/>
              <w:keepNext w:val="0"/>
              <w:keepLines w:val="0"/>
              <w:widowControl w:val="0"/>
              <w:rPr>
                <w:b/>
                <w:bCs/>
                <w:i/>
                <w:iCs/>
              </w:rPr>
            </w:pPr>
            <w:r w:rsidRPr="00F6730F">
              <w:rPr>
                <w:b/>
                <w:bCs/>
                <w:i/>
                <w:iCs/>
              </w:rPr>
              <w:t>nr-UE-RxTxTimeDiffMeasurementInfoRequest</w:t>
            </w:r>
          </w:p>
          <w:p w14:paraId="45CC5689" w14:textId="77777777" w:rsidR="00772BF2" w:rsidRPr="00F6730F" w:rsidRDefault="00772BF2" w:rsidP="00C614E7">
            <w:pPr>
              <w:pStyle w:val="TAL"/>
            </w:pPr>
            <w:r w:rsidRPr="00F6730F">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772BF2" w:rsidRPr="00F6730F" w14:paraId="050F373C" w14:textId="77777777" w:rsidTr="00557BF2">
        <w:trPr>
          <w:cantSplit/>
          <w:ins w:id="104" w:author="Nokia" w:date="2024-04-04T19:50:00Z"/>
        </w:trPr>
        <w:tc>
          <w:tcPr>
            <w:tcW w:w="9639" w:type="dxa"/>
          </w:tcPr>
          <w:p w14:paraId="3E588CAE" w14:textId="77777777" w:rsidR="00772BF2" w:rsidRPr="00F6730F" w:rsidRDefault="00772BF2" w:rsidP="00CD5E3C">
            <w:pPr>
              <w:pStyle w:val="TAL"/>
              <w:keepNext w:val="0"/>
              <w:keepLines w:val="0"/>
              <w:widowControl w:val="0"/>
              <w:rPr>
                <w:ins w:id="105" w:author="Nokia" w:date="2024-04-04T19:51:00Z"/>
                <w:b/>
                <w:i/>
                <w:noProof/>
              </w:rPr>
            </w:pPr>
            <w:ins w:id="106" w:author="Nokia" w:date="2024-04-04T19:51:00Z">
              <w:r w:rsidRPr="00F6730F">
                <w:rPr>
                  <w:b/>
                  <w:i/>
                  <w:noProof/>
                </w:rPr>
                <w:t>nr-RequestedMeasurements</w:t>
              </w:r>
            </w:ins>
          </w:p>
          <w:p w14:paraId="6619C108" w14:textId="77777777" w:rsidR="00772BF2" w:rsidRPr="00F6730F" w:rsidRDefault="00772BF2" w:rsidP="00CD5E3C">
            <w:pPr>
              <w:pStyle w:val="TAL"/>
              <w:keepNext w:val="0"/>
              <w:keepLines w:val="0"/>
              <w:widowControl w:val="0"/>
              <w:rPr>
                <w:ins w:id="107" w:author="Nokia" w:date="2024-04-04T19:50:00Z"/>
                <w:b/>
                <w:i/>
                <w:snapToGrid w:val="0"/>
              </w:rPr>
            </w:pPr>
            <w:ins w:id="108" w:author="Nokia" w:date="2024-04-04T19:51:00Z">
              <w:r w:rsidRPr="00F6730F">
                <w:t xml:space="preserve">This field specifies the NR </w:t>
              </w:r>
              <w:r>
                <w:t>Multi-RTT</w:t>
              </w:r>
              <w:r w:rsidRPr="00F6730F">
                <w:t xml:space="preserve"> measurements requested. </w:t>
              </w:r>
              <w:r w:rsidRPr="00F6730F">
                <w:rPr>
                  <w:snapToGrid w:val="0"/>
                </w:rPr>
                <w:t>This is represented by a bit string, with a one</w:t>
              </w:r>
              <w:r w:rsidRPr="00F6730F">
                <w:rPr>
                  <w:snapToGrid w:val="0"/>
                </w:rPr>
                <w:noBreakHyphen/>
                <w:t xml:space="preserve">value at the bit position means the </w:t>
              </w:r>
              <w:proofErr w:type="gramStart"/>
              <w:r w:rsidRPr="00F6730F">
                <w:rPr>
                  <w:snapToGrid w:val="0"/>
                </w:rPr>
                <w:t>particular measurement</w:t>
              </w:r>
              <w:proofErr w:type="gramEnd"/>
              <w:r w:rsidRPr="00F6730F">
                <w:rPr>
                  <w:snapToGrid w:val="0"/>
                </w:rPr>
                <w:t xml:space="preserve"> is requested; a zero</w:t>
              </w:r>
              <w:r w:rsidRPr="00F6730F">
                <w:rPr>
                  <w:snapToGrid w:val="0"/>
                </w:rPr>
                <w:noBreakHyphen/>
                <w:t>value means not requested.</w:t>
              </w:r>
            </w:ins>
          </w:p>
        </w:tc>
      </w:tr>
      <w:tr w:rsidR="00772BF2" w:rsidRPr="00F6730F" w14:paraId="762BA8D3" w14:textId="77777777" w:rsidTr="00557BF2">
        <w:trPr>
          <w:cantSplit/>
        </w:trPr>
        <w:tc>
          <w:tcPr>
            <w:tcW w:w="9639" w:type="dxa"/>
          </w:tcPr>
          <w:p w14:paraId="33C6BEC8" w14:textId="77777777" w:rsidR="00772BF2" w:rsidRPr="00F6730F" w:rsidRDefault="00772BF2" w:rsidP="00557BF2">
            <w:pPr>
              <w:pStyle w:val="TAL"/>
              <w:keepNext w:val="0"/>
              <w:keepLines w:val="0"/>
              <w:widowControl w:val="0"/>
              <w:rPr>
                <w:b/>
                <w:i/>
                <w:snapToGrid w:val="0"/>
              </w:rPr>
            </w:pPr>
            <w:r w:rsidRPr="00F6730F">
              <w:rPr>
                <w:b/>
                <w:i/>
                <w:snapToGrid w:val="0"/>
              </w:rPr>
              <w:t>nr-AssistanceAvailability</w:t>
            </w:r>
          </w:p>
          <w:p w14:paraId="6A91CB28" w14:textId="77777777" w:rsidR="00772BF2" w:rsidRPr="00F6730F" w:rsidRDefault="00772BF2" w:rsidP="00557BF2">
            <w:pPr>
              <w:pStyle w:val="TAL"/>
              <w:keepNext w:val="0"/>
              <w:keepLines w:val="0"/>
              <w:widowControl w:val="0"/>
              <w:rPr>
                <w:snapToGrid w:val="0"/>
              </w:rPr>
            </w:pPr>
            <w:r w:rsidRPr="00F6730F">
              <w:rPr>
                <w:snapToGrid w:val="0"/>
              </w:rPr>
              <w:t>This field indicates whether the target device may request additional DL-PRS assistance data from the server. TRUE means allowed and FALSE means not allowed.</w:t>
            </w:r>
          </w:p>
        </w:tc>
      </w:tr>
      <w:tr w:rsidR="00772BF2" w:rsidRPr="00F6730F" w14:paraId="6B0E4792" w14:textId="77777777" w:rsidTr="00557BF2">
        <w:trPr>
          <w:cantSplit/>
        </w:trPr>
        <w:tc>
          <w:tcPr>
            <w:tcW w:w="9639" w:type="dxa"/>
          </w:tcPr>
          <w:p w14:paraId="03F8AB0E" w14:textId="77777777" w:rsidR="00772BF2" w:rsidRPr="00F6730F" w:rsidRDefault="00772BF2" w:rsidP="00557BF2">
            <w:pPr>
              <w:pStyle w:val="TAL"/>
              <w:keepNext w:val="0"/>
              <w:keepLines w:val="0"/>
              <w:widowControl w:val="0"/>
              <w:rPr>
                <w:b/>
                <w:i/>
                <w:noProof/>
              </w:rPr>
            </w:pPr>
            <w:r w:rsidRPr="00F6730F">
              <w:rPr>
                <w:b/>
                <w:i/>
                <w:noProof/>
              </w:rPr>
              <w:t>maxDL-PRS-RxTxTimeDiffMeasPerTRP</w:t>
            </w:r>
          </w:p>
          <w:p w14:paraId="75C6EA0F" w14:textId="77777777" w:rsidR="00772BF2" w:rsidRPr="00F6730F" w:rsidRDefault="00772BF2" w:rsidP="00557BF2">
            <w:pPr>
              <w:pStyle w:val="TAL"/>
              <w:keepNext w:val="0"/>
              <w:keepLines w:val="0"/>
              <w:widowControl w:val="0"/>
              <w:rPr>
                <w:b/>
                <w:i/>
                <w:noProof/>
              </w:rPr>
            </w:pPr>
            <w:r w:rsidRPr="00F6730F">
              <w:rPr>
                <w:noProof/>
              </w:rPr>
              <w:t xml:space="preserve">This field specifies the </w:t>
            </w:r>
            <w:r w:rsidRPr="00F6730F">
              <w:t xml:space="preserve">maximum number of </w:t>
            </w:r>
            <w:r w:rsidRPr="00F6730F">
              <w:rPr>
                <w:snapToGrid w:val="0"/>
              </w:rPr>
              <w:t xml:space="preserve">UE-Rx-Tx time difference measurements for different DL-PRS Resources or DL-PRS Resource Sets per TRP. </w:t>
            </w:r>
          </w:p>
        </w:tc>
      </w:tr>
      <w:tr w:rsidR="00772BF2" w:rsidRPr="00F6730F" w14:paraId="62806F88" w14:textId="77777777" w:rsidTr="00557BF2">
        <w:trPr>
          <w:cantSplit/>
        </w:trPr>
        <w:tc>
          <w:tcPr>
            <w:tcW w:w="9639" w:type="dxa"/>
          </w:tcPr>
          <w:p w14:paraId="1DDC8B46" w14:textId="77777777" w:rsidR="00772BF2" w:rsidRPr="00F6730F" w:rsidRDefault="00772BF2" w:rsidP="00557BF2">
            <w:pPr>
              <w:pStyle w:val="TAL"/>
              <w:keepNext w:val="0"/>
              <w:keepLines w:val="0"/>
              <w:widowControl w:val="0"/>
              <w:rPr>
                <w:b/>
                <w:bCs/>
                <w:i/>
                <w:iCs/>
                <w:noProof/>
              </w:rPr>
            </w:pPr>
            <w:r w:rsidRPr="00F6730F">
              <w:rPr>
                <w:b/>
                <w:bCs/>
                <w:i/>
                <w:iCs/>
                <w:noProof/>
              </w:rPr>
              <w:t>timingReportingGranularityFactor,</w:t>
            </w:r>
            <w:r w:rsidRPr="00F6730F">
              <w:t xml:space="preserve"> </w:t>
            </w:r>
            <w:r w:rsidRPr="00F6730F">
              <w:rPr>
                <w:b/>
                <w:bCs/>
                <w:i/>
                <w:iCs/>
                <w:noProof/>
              </w:rPr>
              <w:t>timingReportingGranularityFactorExt</w:t>
            </w:r>
          </w:p>
          <w:p w14:paraId="30D7D12D" w14:textId="77777777" w:rsidR="00772BF2" w:rsidRPr="00F6730F" w:rsidRDefault="00772BF2" w:rsidP="00557BF2">
            <w:pPr>
              <w:pStyle w:val="TAL"/>
              <w:keepNext w:val="0"/>
              <w:keepLines w:val="0"/>
              <w:widowControl w:val="0"/>
              <w:rPr>
                <w:rFonts w:eastAsia="SimSun"/>
                <w:bCs/>
                <w:iCs/>
                <w:noProof/>
              </w:rPr>
            </w:pPr>
            <w:r w:rsidRPr="00F6730F">
              <w:rPr>
                <w:bCs/>
                <w:iCs/>
                <w:noProof/>
              </w:rPr>
              <w:t>This field specifies the recommended reporting granularity for the UE Rx-Tx time difference measurements. Value (0..5) corresponds to (</w:t>
            </w:r>
            <w:r w:rsidRPr="00F6730F">
              <w:rPr>
                <w:bCs/>
                <w:i/>
                <w:noProof/>
              </w:rPr>
              <w:t>k0</w:t>
            </w:r>
            <w:r w:rsidRPr="00F6730F">
              <w:rPr>
                <w:bCs/>
                <w:iCs/>
                <w:noProof/>
              </w:rPr>
              <w:t>..</w:t>
            </w:r>
            <w:r w:rsidRPr="00F6730F">
              <w:rPr>
                <w:bCs/>
                <w:i/>
                <w:noProof/>
              </w:rPr>
              <w:t>k5</w:t>
            </w:r>
            <w:r w:rsidRPr="00F6730F">
              <w:rPr>
                <w:bCs/>
                <w:iCs/>
                <w:noProof/>
              </w:rPr>
              <w:t>)</w:t>
            </w:r>
            <w:r w:rsidRPr="00F6730F">
              <w:rPr>
                <w:rFonts w:eastAsia="Yu Mincho"/>
                <w:bCs/>
                <w:iCs/>
                <w:noProof/>
              </w:rPr>
              <w:t xml:space="preserve"> </w:t>
            </w:r>
            <w:r w:rsidRPr="00F6730F">
              <w:rPr>
                <w:rFonts w:eastAsia="SimSun"/>
                <w:bCs/>
                <w:iCs/>
                <w:noProof/>
              </w:rPr>
              <w:t xml:space="preserve">and value (-6..-1) corresponds to </w:t>
            </w:r>
            <w:r w:rsidRPr="00F6730F">
              <w:rPr>
                <w:bCs/>
                <w:iCs/>
                <w:noProof/>
                <w:lang w:eastAsia="zh-CN"/>
              </w:rPr>
              <w:t>(</w:t>
            </w:r>
            <w:r w:rsidRPr="00F6730F">
              <w:rPr>
                <w:bCs/>
                <w:i/>
                <w:iCs/>
                <w:noProof/>
                <w:lang w:eastAsia="zh-CN"/>
              </w:rPr>
              <w:t>kMinus6..</w:t>
            </w:r>
            <w:r w:rsidRPr="00F6730F">
              <w:rPr>
                <w:i/>
              </w:rPr>
              <w:t>kMinus</w:t>
            </w:r>
            <w:r w:rsidRPr="00F6730F">
              <w:rPr>
                <w:i/>
                <w:lang w:eastAsia="zh-CN"/>
              </w:rPr>
              <w:t>1</w:t>
            </w:r>
            <w:r w:rsidRPr="00F6730F">
              <w:rPr>
                <w:bCs/>
                <w:iCs/>
                <w:noProof/>
                <w:lang w:eastAsia="zh-CN"/>
              </w:rPr>
              <w:t>)</w:t>
            </w:r>
            <w:r w:rsidRPr="00F6730F">
              <w:rPr>
                <w:bCs/>
                <w:iCs/>
                <w:noProof/>
              </w:rPr>
              <w:t xml:space="preserve"> used for </w:t>
            </w:r>
            <w:r w:rsidRPr="00F6730F">
              <w:rPr>
                <w:bCs/>
                <w:i/>
                <w:noProof/>
              </w:rPr>
              <w:t xml:space="preserve">nr-UE-RxTxTimeDiff </w:t>
            </w:r>
            <w:r w:rsidRPr="00F6730F">
              <w:rPr>
                <w:bCs/>
                <w:iCs/>
                <w:noProof/>
              </w:rPr>
              <w:t xml:space="preserve">and </w:t>
            </w:r>
            <w:r w:rsidRPr="00F6730F">
              <w:rPr>
                <w:bCs/>
                <w:i/>
                <w:noProof/>
              </w:rPr>
              <w:t xml:space="preserve">nr-UE-RxTxTimeDiffAdditional </w:t>
            </w:r>
            <w:r w:rsidRPr="00F6730F">
              <w:rPr>
                <w:bCs/>
                <w:iCs/>
                <w:noProof/>
              </w:rPr>
              <w:t xml:space="preserve">in </w:t>
            </w:r>
            <w:r w:rsidRPr="00F6730F">
              <w:rPr>
                <w:bCs/>
                <w:i/>
                <w:noProof/>
              </w:rPr>
              <w:t>NR-Multi-RTT-MeasElement</w:t>
            </w:r>
            <w:r w:rsidRPr="00F6730F">
              <w:rPr>
                <w:bCs/>
                <w:iCs/>
                <w:noProof/>
              </w:rPr>
              <w:t xml:space="preserve">. The UE may select a different granularity value for </w:t>
            </w:r>
            <w:r w:rsidRPr="00F6730F">
              <w:rPr>
                <w:bCs/>
                <w:i/>
                <w:noProof/>
              </w:rPr>
              <w:t xml:space="preserve">nr-UE-RxTxTimeDiff </w:t>
            </w:r>
            <w:r w:rsidRPr="00F6730F">
              <w:rPr>
                <w:bCs/>
                <w:iCs/>
                <w:noProof/>
              </w:rPr>
              <w:t xml:space="preserve">and </w:t>
            </w:r>
            <w:r w:rsidRPr="00F6730F">
              <w:rPr>
                <w:bCs/>
                <w:i/>
                <w:noProof/>
              </w:rPr>
              <w:t>nr-UE-RxTxTimeDiffAdditional</w:t>
            </w:r>
            <w:r w:rsidRPr="00F6730F">
              <w:rPr>
                <w:bCs/>
                <w:iCs/>
                <w:noProof/>
              </w:rPr>
              <w:t>.</w:t>
            </w:r>
            <w:r w:rsidRPr="00F6730F">
              <w:rPr>
                <w:rFonts w:eastAsia="Yu Mincho"/>
                <w:bCs/>
                <w:iCs/>
                <w:noProof/>
                <w:lang w:eastAsia="zh-CN"/>
              </w:rPr>
              <w:t xml:space="preserve"> The </w:t>
            </w:r>
            <w:r w:rsidRPr="00F6730F">
              <w:rPr>
                <w:rFonts w:eastAsia="Yu Mincho"/>
                <w:bCs/>
                <w:i/>
                <w:iCs/>
                <w:noProof/>
                <w:lang w:eastAsia="zh-CN"/>
              </w:rPr>
              <w:t>timingReportingGranularityFactorExt</w:t>
            </w:r>
            <w:r w:rsidRPr="00F6730F">
              <w:rPr>
                <w:rFonts w:eastAsia="Yu Mincho"/>
                <w:bCs/>
                <w:iCs/>
                <w:noProof/>
                <w:lang w:eastAsia="zh-CN"/>
              </w:rPr>
              <w:t xml:space="preserve"> should not be included by the location server and shall be ignored by the target device if </w:t>
            </w:r>
            <w:r w:rsidRPr="00F6730F">
              <w:rPr>
                <w:rFonts w:eastAsia="Yu Mincho"/>
                <w:bCs/>
                <w:i/>
                <w:iCs/>
                <w:noProof/>
                <w:lang w:eastAsia="zh-CN"/>
              </w:rPr>
              <w:t>timingReportingGranularityFactor</w:t>
            </w:r>
            <w:r w:rsidRPr="00F6730F">
              <w:rPr>
                <w:rFonts w:eastAsia="Yu Mincho"/>
                <w:bCs/>
                <w:iCs/>
                <w:noProof/>
                <w:lang w:eastAsia="zh-CN"/>
              </w:rPr>
              <w:t xml:space="preserve"> is included. The </w:t>
            </w:r>
            <w:r w:rsidRPr="00F6730F">
              <w:rPr>
                <w:rFonts w:eastAsia="Yu Mincho"/>
                <w:bCs/>
                <w:i/>
                <w:iCs/>
                <w:noProof/>
                <w:lang w:eastAsia="zh-CN"/>
              </w:rPr>
              <w:t>timingReportingGranularityFactor</w:t>
            </w:r>
            <w:r w:rsidRPr="00F6730F">
              <w:rPr>
                <w:rFonts w:eastAsia="Yu Mincho"/>
                <w:bCs/>
                <w:iCs/>
                <w:noProof/>
                <w:lang w:eastAsia="zh-CN"/>
              </w:rPr>
              <w:t xml:space="preserve"> should not be included by the location server and shall be ignored by the target device if </w:t>
            </w:r>
            <w:r w:rsidRPr="00F6730F">
              <w:rPr>
                <w:rFonts w:eastAsia="Yu Mincho"/>
                <w:bCs/>
                <w:i/>
                <w:iCs/>
                <w:noProof/>
                <w:lang w:eastAsia="zh-CN"/>
              </w:rPr>
              <w:t>timingReportingGranularityFactorExt</w:t>
            </w:r>
            <w:r w:rsidRPr="00F6730F">
              <w:rPr>
                <w:rFonts w:eastAsia="Yu Mincho"/>
                <w:bCs/>
                <w:iCs/>
                <w:noProof/>
                <w:lang w:eastAsia="zh-CN"/>
              </w:rPr>
              <w:t xml:space="preserve"> is included.</w:t>
            </w:r>
          </w:p>
        </w:tc>
      </w:tr>
      <w:tr w:rsidR="00772BF2" w:rsidRPr="00F6730F" w14:paraId="7826CAEF"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7443997B" w14:textId="77777777" w:rsidR="00772BF2" w:rsidRPr="00F6730F" w:rsidRDefault="00772BF2" w:rsidP="00AA1FC6">
            <w:pPr>
              <w:pStyle w:val="TAL"/>
              <w:keepNext w:val="0"/>
              <w:keepLines w:val="0"/>
              <w:widowControl w:val="0"/>
              <w:rPr>
                <w:b/>
                <w:bCs/>
                <w:i/>
                <w:iCs/>
                <w:noProof/>
              </w:rPr>
            </w:pPr>
            <w:r w:rsidRPr="00F6730F">
              <w:rPr>
                <w:b/>
                <w:bCs/>
                <w:i/>
                <w:iCs/>
                <w:noProof/>
              </w:rPr>
              <w:t>additionalPaths</w:t>
            </w:r>
          </w:p>
          <w:p w14:paraId="60640528" w14:textId="77777777" w:rsidR="00772BF2" w:rsidRPr="00F6730F" w:rsidRDefault="00772BF2" w:rsidP="00AA1FC6">
            <w:pPr>
              <w:pStyle w:val="TAL"/>
              <w:keepNext w:val="0"/>
              <w:keepLines w:val="0"/>
              <w:widowControl w:val="0"/>
              <w:rPr>
                <w:noProof/>
              </w:rPr>
            </w:pPr>
            <w:r w:rsidRPr="00F6730F">
              <w:rPr>
                <w:noProof/>
              </w:rPr>
              <w:t xml:space="preserve">This field, if present, indicates that the target device is requested to provide the </w:t>
            </w:r>
            <w:r w:rsidRPr="00F6730F">
              <w:rPr>
                <w:i/>
                <w:iCs/>
                <w:noProof/>
              </w:rPr>
              <w:t>nr-AdditionalPathList</w:t>
            </w:r>
            <w:r w:rsidRPr="00F6730F">
              <w:rPr>
                <w:noProof/>
              </w:rPr>
              <w:t xml:space="preserve"> in IE </w:t>
            </w:r>
            <w:r w:rsidRPr="00F6730F">
              <w:rPr>
                <w:i/>
                <w:iCs/>
                <w:noProof/>
              </w:rPr>
              <w:t>NR-Multi-RTT-SignalMeasurementInformation</w:t>
            </w:r>
            <w:r w:rsidRPr="00F6730F">
              <w:rPr>
                <w:noProof/>
              </w:rPr>
              <w:t xml:space="preserve">. If this field is present, the field </w:t>
            </w:r>
            <w:r w:rsidRPr="00F6730F">
              <w:rPr>
                <w:i/>
                <w:iCs/>
                <w:snapToGrid w:val="0"/>
              </w:rPr>
              <w:t>additionalPathsExt</w:t>
            </w:r>
            <w:r w:rsidRPr="00F6730F">
              <w:rPr>
                <w:snapToGrid w:val="0"/>
              </w:rPr>
              <w:t xml:space="preserve"> shall be absent.</w:t>
            </w:r>
          </w:p>
        </w:tc>
      </w:tr>
      <w:tr w:rsidR="00772BF2" w:rsidRPr="00F6730F" w14:paraId="361FDD0A"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03443940" w14:textId="77777777" w:rsidR="00772BF2" w:rsidRPr="00F6730F" w:rsidRDefault="00772BF2" w:rsidP="00E6403C">
            <w:pPr>
              <w:pStyle w:val="TAL"/>
              <w:rPr>
                <w:b/>
                <w:bCs/>
                <w:i/>
                <w:iCs/>
                <w:snapToGrid w:val="0"/>
              </w:rPr>
            </w:pPr>
            <w:r w:rsidRPr="00F6730F">
              <w:rPr>
                <w:b/>
                <w:bCs/>
                <w:i/>
                <w:iCs/>
                <w:snapToGrid w:val="0"/>
              </w:rPr>
              <w:lastRenderedPageBreak/>
              <w:t>nr-UE-RxTxTEG-Request</w:t>
            </w:r>
          </w:p>
          <w:p w14:paraId="6B54FAA1" w14:textId="77777777" w:rsidR="00772BF2" w:rsidRPr="00F6730F" w:rsidRDefault="00772BF2" w:rsidP="00E6403C">
            <w:pPr>
              <w:pStyle w:val="TAL"/>
              <w:keepNext w:val="0"/>
              <w:keepLines w:val="0"/>
              <w:widowControl w:val="0"/>
              <w:rPr>
                <w:b/>
                <w:bCs/>
                <w:i/>
                <w:iCs/>
                <w:noProof/>
              </w:rPr>
            </w:pPr>
            <w:r w:rsidRPr="00F6730F">
              <w:rPr>
                <w:snapToGrid w:val="0"/>
              </w:rPr>
              <w:t xml:space="preserve">This field, if present, indicates that the target device is requested to provide the </w:t>
            </w:r>
            <w:r w:rsidRPr="00F6730F">
              <w:rPr>
                <w:i/>
                <w:iCs/>
                <w:snapToGrid w:val="0"/>
              </w:rPr>
              <w:t>NR-UE-RxTx-TEG-Info</w:t>
            </w:r>
            <w:r w:rsidRPr="00F6730F">
              <w:rPr>
                <w:snapToGrid w:val="0"/>
              </w:rPr>
              <w:t xml:space="preserve"> in </w:t>
            </w:r>
            <w:r w:rsidRPr="00F6730F">
              <w:t xml:space="preserve">IE </w:t>
            </w:r>
            <w:r w:rsidRPr="00F6730F">
              <w:rPr>
                <w:i/>
              </w:rPr>
              <w:t>NR-Multi-RTT-SignalMeasurementInformation.</w:t>
            </w:r>
            <w:r w:rsidRPr="00F6730F">
              <w:rPr>
                <w:noProof/>
              </w:rPr>
              <w:t xml:space="preserve"> Enumerated value '</w:t>
            </w:r>
            <w:r w:rsidRPr="00F6730F">
              <w:rPr>
                <w:i/>
                <w:iCs/>
                <w:noProof/>
              </w:rPr>
              <w:t>case1</w:t>
            </w:r>
            <w:r w:rsidRPr="00F6730F">
              <w:rPr>
                <w:noProof/>
              </w:rPr>
              <w:t xml:space="preserve">' indicates that the target device is requested to provide the </w:t>
            </w:r>
            <w:r w:rsidRPr="00F6730F">
              <w:rPr>
                <w:i/>
                <w:iCs/>
                <w:noProof/>
              </w:rPr>
              <w:t>case1</w:t>
            </w:r>
            <w:r w:rsidRPr="00F6730F">
              <w:rPr>
                <w:noProof/>
              </w:rPr>
              <w:t xml:space="preserve"> choice in </w:t>
            </w:r>
            <w:r w:rsidRPr="00F6730F">
              <w:rPr>
                <w:i/>
                <w:iCs/>
                <w:snapToGrid w:val="0"/>
              </w:rPr>
              <w:t>NR-UE-RxTx-TEG-Info</w:t>
            </w:r>
            <w:r w:rsidRPr="00F6730F">
              <w:rPr>
                <w:snapToGrid w:val="0"/>
              </w:rPr>
              <w:t xml:space="preserve">, </w:t>
            </w:r>
            <w:r w:rsidRPr="00F6730F">
              <w:rPr>
                <w:noProof/>
              </w:rPr>
              <w:t>enumerated value</w:t>
            </w:r>
            <w:r w:rsidRPr="00F6730F">
              <w:rPr>
                <w:snapToGrid w:val="0"/>
              </w:rPr>
              <w:t xml:space="preserve"> '</w:t>
            </w:r>
            <w:r w:rsidRPr="00F6730F">
              <w:rPr>
                <w:i/>
                <w:iCs/>
                <w:snapToGrid w:val="0"/>
              </w:rPr>
              <w:t>case2</w:t>
            </w:r>
            <w:r w:rsidRPr="00F6730F">
              <w:rPr>
                <w:snapToGrid w:val="0"/>
              </w:rPr>
              <w:t xml:space="preserve">' indicates that the target device is requested to provide the </w:t>
            </w:r>
            <w:r w:rsidRPr="00F6730F">
              <w:rPr>
                <w:i/>
                <w:iCs/>
                <w:snapToGrid w:val="0"/>
              </w:rPr>
              <w:t>case2</w:t>
            </w:r>
            <w:r w:rsidRPr="00F6730F">
              <w:rPr>
                <w:snapToGrid w:val="0"/>
              </w:rPr>
              <w:t xml:space="preserve"> choice in </w:t>
            </w:r>
            <w:r w:rsidRPr="00F6730F">
              <w:rPr>
                <w:i/>
                <w:iCs/>
                <w:snapToGrid w:val="0"/>
              </w:rPr>
              <w:t>NR-UE-RxTx-TEG-Info</w:t>
            </w:r>
            <w:r w:rsidRPr="00F6730F">
              <w:rPr>
                <w:snapToGrid w:val="0"/>
              </w:rPr>
              <w:t>, and so on.</w:t>
            </w:r>
          </w:p>
        </w:tc>
      </w:tr>
      <w:tr w:rsidR="00772BF2" w:rsidRPr="00F6730F" w14:paraId="128C146E"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7F6F9E6C" w14:textId="77777777" w:rsidR="00772BF2" w:rsidRPr="00F6730F" w:rsidRDefault="00772BF2" w:rsidP="00E6403C">
            <w:pPr>
              <w:pStyle w:val="TAL"/>
              <w:rPr>
                <w:b/>
                <w:bCs/>
                <w:i/>
                <w:iCs/>
                <w:snapToGrid w:val="0"/>
              </w:rPr>
            </w:pPr>
            <w:r w:rsidRPr="00F6730F">
              <w:rPr>
                <w:b/>
                <w:bCs/>
                <w:i/>
                <w:iCs/>
                <w:snapToGrid w:val="0"/>
              </w:rPr>
              <w:t>measureSameDL-PRS-ResourceWithDifferentRxTxTEGs</w:t>
            </w:r>
          </w:p>
          <w:p w14:paraId="781D949C" w14:textId="77777777" w:rsidR="00772BF2" w:rsidRPr="00F6730F" w:rsidRDefault="00772BF2" w:rsidP="00E6403C">
            <w:pPr>
              <w:pStyle w:val="TAL"/>
              <w:rPr>
                <w:snapToGrid w:val="0"/>
              </w:rPr>
            </w:pPr>
            <w:r w:rsidRPr="00F6730F">
              <w:rPr>
                <w:snapToGrid w:val="0"/>
              </w:rPr>
              <w:t xml:space="preserve">This field, if present, indicates that the target device is requested to measure the same DL-PRS Resource of a TRP with </w:t>
            </w:r>
            <w:r w:rsidRPr="00F6730F">
              <w:rPr>
                <w:i/>
                <w:iCs/>
                <w:snapToGrid w:val="0"/>
              </w:rPr>
              <w:t>N</w:t>
            </w:r>
            <w:r w:rsidRPr="00F6730F">
              <w:rPr>
                <w:snapToGrid w:val="0"/>
              </w:rPr>
              <w:t xml:space="preserve"> different UE RxTx TEGs and with the same UE Tx TEG. Enumerated value '</w:t>
            </w:r>
            <w:r w:rsidRPr="00F6730F">
              <w:rPr>
                <w:i/>
                <w:iCs/>
                <w:snapToGrid w:val="0"/>
              </w:rPr>
              <w:t>n0</w:t>
            </w:r>
            <w:r w:rsidRPr="00F6730F">
              <w:rPr>
                <w:snapToGrid w:val="0"/>
              </w:rPr>
              <w:t xml:space="preserve">' indicates that the number </w:t>
            </w:r>
            <w:r w:rsidRPr="00F6730F">
              <w:rPr>
                <w:i/>
                <w:iCs/>
                <w:snapToGrid w:val="0"/>
              </w:rPr>
              <w:t>N</w:t>
            </w:r>
            <w:r w:rsidRPr="00F6730F">
              <w:rPr>
                <w:snapToGrid w:val="0"/>
              </w:rPr>
              <w:t xml:space="preserve"> of different UE RxTx TEGs to measure the same DL-PRS Resource can be determined by the target device, value '</w:t>
            </w:r>
            <w:r w:rsidRPr="00F6730F">
              <w:rPr>
                <w:i/>
                <w:iCs/>
                <w:snapToGrid w:val="0"/>
              </w:rPr>
              <w:t>n2</w:t>
            </w:r>
            <w:r w:rsidRPr="00F6730F">
              <w:rPr>
                <w:snapToGrid w:val="0"/>
              </w:rPr>
              <w:t>' indicates that the target device is requested to measure the same DL-PRS Resource of a TRP with 2 different UE RxTx TEGs, value '</w:t>
            </w:r>
            <w:r w:rsidRPr="00F6730F">
              <w:rPr>
                <w:i/>
                <w:iCs/>
                <w:snapToGrid w:val="0"/>
              </w:rPr>
              <w:t>n3</w:t>
            </w:r>
            <w:r w:rsidRPr="00F6730F">
              <w:rPr>
                <w:snapToGrid w:val="0"/>
              </w:rPr>
              <w:t>' indicates that the target device is requested to measure the same DL-PRS Resource of a TRP with 3 different UE RxTx TEGs, and so on. When the location server requests aggregated measurements, this field indicates a request for configuring the target device to measure the same aggregated DL-PRS Resources of a TRP with N different UE RxTx TEGs.</w:t>
            </w:r>
          </w:p>
          <w:p w14:paraId="21DB1CC9" w14:textId="77777777" w:rsidR="00772BF2" w:rsidRPr="00F6730F" w:rsidRDefault="00772BF2" w:rsidP="00E6403C">
            <w:pPr>
              <w:pStyle w:val="TAL"/>
              <w:keepNext w:val="0"/>
              <w:keepLines w:val="0"/>
              <w:widowControl w:val="0"/>
              <w:rPr>
                <w:snapToGrid w:val="0"/>
              </w:rPr>
            </w:pPr>
            <w:r w:rsidRPr="00F6730F">
              <w:rPr>
                <w:snapToGrid w:val="0"/>
              </w:rPr>
              <w:t xml:space="preserve">If this field is present, the field </w:t>
            </w:r>
            <w:r w:rsidRPr="00F6730F">
              <w:rPr>
                <w:i/>
                <w:iCs/>
                <w:snapToGrid w:val="0"/>
              </w:rPr>
              <w:t>nr-UE-RxTxTEG-Request</w:t>
            </w:r>
            <w:r w:rsidRPr="00F6730F">
              <w:rPr>
                <w:snapToGrid w:val="0"/>
              </w:rPr>
              <w:t xml:space="preserve"> should also be present.</w:t>
            </w:r>
          </w:p>
          <w:p w14:paraId="6DEC0516" w14:textId="77777777" w:rsidR="00772BF2" w:rsidRPr="00F6730F" w:rsidRDefault="00772BF2" w:rsidP="00E6403C">
            <w:pPr>
              <w:pStyle w:val="TAL"/>
              <w:keepNext w:val="0"/>
              <w:keepLines w:val="0"/>
              <w:widowControl w:val="0"/>
              <w:rPr>
                <w:b/>
                <w:bCs/>
                <w:i/>
                <w:iCs/>
                <w:noProof/>
              </w:rPr>
            </w:pPr>
            <w:r w:rsidRPr="00F6730F">
              <w:rPr>
                <w:snapToGrid w:val="0"/>
              </w:rPr>
              <w:t xml:space="preserve">If this field is present, the field </w:t>
            </w:r>
            <w:r w:rsidRPr="00F6730F">
              <w:rPr>
                <w:i/>
                <w:iCs/>
                <w:snapToGrid w:val="0"/>
              </w:rPr>
              <w:t>measureSameDL-PRS-ResourceWithDifferentRxTEGs</w:t>
            </w:r>
            <w:r w:rsidRPr="00F6730F">
              <w:rPr>
                <w:snapToGrid w:val="0"/>
              </w:rPr>
              <w:t xml:space="preserve"> should not be present.</w:t>
            </w:r>
          </w:p>
        </w:tc>
      </w:tr>
      <w:tr w:rsidR="00772BF2" w:rsidRPr="00F6730F" w14:paraId="6F04CEFA"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22F8881E" w14:textId="77777777" w:rsidR="00772BF2" w:rsidRPr="00F6730F" w:rsidRDefault="00772BF2" w:rsidP="00E6403C">
            <w:pPr>
              <w:pStyle w:val="TAL"/>
              <w:rPr>
                <w:b/>
                <w:bCs/>
                <w:i/>
                <w:iCs/>
                <w:snapToGrid w:val="0"/>
              </w:rPr>
            </w:pPr>
            <w:r w:rsidRPr="00F6730F">
              <w:rPr>
                <w:b/>
                <w:bCs/>
                <w:i/>
                <w:iCs/>
                <w:snapToGrid w:val="0"/>
              </w:rPr>
              <w:t>measureSameDL-PRS-ResourceWithDifferentRxTEGs</w:t>
            </w:r>
          </w:p>
          <w:p w14:paraId="338ABDAB" w14:textId="77777777" w:rsidR="00772BF2" w:rsidRPr="00F6730F" w:rsidRDefault="00772BF2" w:rsidP="00E6403C">
            <w:pPr>
              <w:pStyle w:val="TAL"/>
              <w:rPr>
                <w:snapToGrid w:val="0"/>
              </w:rPr>
            </w:pPr>
            <w:r w:rsidRPr="00F6730F">
              <w:rPr>
                <w:snapToGrid w:val="0"/>
              </w:rPr>
              <w:t xml:space="preserve">This field, if present, indicates that the target device is requested to measure the same DL-PRS Resource of a TRP with </w:t>
            </w:r>
            <w:r w:rsidRPr="00F6730F">
              <w:rPr>
                <w:i/>
                <w:iCs/>
                <w:snapToGrid w:val="0"/>
              </w:rPr>
              <w:t>N</w:t>
            </w:r>
            <w:r w:rsidRPr="00F6730F">
              <w:rPr>
                <w:snapToGrid w:val="0"/>
              </w:rPr>
              <w:t xml:space="preserve"> different UE Rx TEGs. Enumerated value '</w:t>
            </w:r>
            <w:r w:rsidRPr="00F6730F">
              <w:rPr>
                <w:i/>
                <w:iCs/>
                <w:snapToGrid w:val="0"/>
              </w:rPr>
              <w:t>n0</w:t>
            </w:r>
            <w:r w:rsidRPr="00F6730F">
              <w:rPr>
                <w:snapToGrid w:val="0"/>
              </w:rPr>
              <w:t xml:space="preserve">' indicates that the number </w:t>
            </w:r>
            <w:r w:rsidRPr="00F6730F">
              <w:rPr>
                <w:i/>
                <w:iCs/>
                <w:snapToGrid w:val="0"/>
              </w:rPr>
              <w:t>N</w:t>
            </w:r>
            <w:r w:rsidRPr="00F6730F">
              <w:rPr>
                <w:snapToGrid w:val="0"/>
              </w:rPr>
              <w:t xml:space="preserve"> of different UE Rx TEGs to measure the same DL-PRS Resource can be determined by the target device, value '</w:t>
            </w:r>
            <w:r w:rsidRPr="00F6730F">
              <w:rPr>
                <w:i/>
                <w:iCs/>
                <w:snapToGrid w:val="0"/>
              </w:rPr>
              <w:t>n2</w:t>
            </w:r>
            <w:r w:rsidRPr="00F6730F">
              <w:rPr>
                <w:snapToGrid w:val="0"/>
              </w:rPr>
              <w:t>' indicates that the target device is requested to measure the same DL-PRS Resource of a TRP with 2 different UE Rx TEGs, value '</w:t>
            </w:r>
            <w:r w:rsidRPr="00F6730F">
              <w:rPr>
                <w:i/>
                <w:iCs/>
                <w:snapToGrid w:val="0"/>
              </w:rPr>
              <w:t>n3</w:t>
            </w:r>
            <w:r w:rsidRPr="00F6730F">
              <w:rPr>
                <w:snapToGrid w:val="0"/>
              </w:rPr>
              <w:t>' indicates that the target device is requested to measure the same DL-PRS Resource of a TRP with 3 different UE Rx TEGs, and so on.</w:t>
            </w:r>
            <w:r w:rsidRPr="00F6730F">
              <w:rPr>
                <w:rFonts w:eastAsia="Yu Mincho"/>
                <w:snapToGrid w:val="0"/>
              </w:rPr>
              <w:t xml:space="preserve"> When the </w:t>
            </w:r>
            <w:r w:rsidRPr="00F6730F">
              <w:rPr>
                <w:rFonts w:eastAsia="Yu Mincho"/>
                <w:snapToGrid w:val="0"/>
                <w:lang w:eastAsia="zh-CN"/>
              </w:rPr>
              <w:t>location server</w:t>
            </w:r>
            <w:r w:rsidRPr="00F6730F">
              <w:rPr>
                <w:rFonts w:eastAsia="Yu Mincho"/>
                <w:snapToGrid w:val="0"/>
              </w:rPr>
              <w:t xml:space="preserve"> requests aggregated measurements, a request for configuring the UE to measure the same aggregated DL-PRS Resources of a TRP with N different UE Rx TEGs</w:t>
            </w:r>
            <w:r w:rsidRPr="00F6730F">
              <w:rPr>
                <w:rFonts w:eastAsia="Yu Mincho"/>
                <w:snapToGrid w:val="0"/>
                <w:lang w:eastAsia="zh-CN"/>
              </w:rPr>
              <w:t>.</w:t>
            </w:r>
          </w:p>
          <w:p w14:paraId="6C9B09A2" w14:textId="77777777" w:rsidR="00772BF2" w:rsidRPr="00F6730F" w:rsidRDefault="00772BF2" w:rsidP="00E6403C">
            <w:pPr>
              <w:pStyle w:val="TAL"/>
              <w:rPr>
                <w:snapToGrid w:val="0"/>
              </w:rPr>
            </w:pPr>
            <w:r w:rsidRPr="00F6730F">
              <w:rPr>
                <w:snapToGrid w:val="0"/>
              </w:rPr>
              <w:t xml:space="preserve">If this field is present, the field </w:t>
            </w:r>
            <w:r w:rsidRPr="00F6730F">
              <w:rPr>
                <w:i/>
                <w:iCs/>
                <w:snapToGrid w:val="0"/>
              </w:rPr>
              <w:t>nr-UE-RxTxTEG-Request</w:t>
            </w:r>
            <w:r w:rsidRPr="00F6730F">
              <w:rPr>
                <w:snapToGrid w:val="0"/>
              </w:rPr>
              <w:t xml:space="preserve"> should also be present.</w:t>
            </w:r>
          </w:p>
          <w:p w14:paraId="12CD74C1" w14:textId="77777777" w:rsidR="00772BF2" w:rsidRPr="00F6730F" w:rsidRDefault="00772BF2" w:rsidP="00E6403C">
            <w:pPr>
              <w:pStyle w:val="TAL"/>
              <w:keepNext w:val="0"/>
              <w:keepLines w:val="0"/>
              <w:widowControl w:val="0"/>
              <w:rPr>
                <w:b/>
                <w:bCs/>
                <w:i/>
                <w:iCs/>
                <w:noProof/>
              </w:rPr>
            </w:pPr>
            <w:r w:rsidRPr="00F6730F">
              <w:rPr>
                <w:snapToGrid w:val="0"/>
              </w:rPr>
              <w:t xml:space="preserve">If this field is present, the field </w:t>
            </w:r>
            <w:r w:rsidRPr="00F6730F">
              <w:rPr>
                <w:i/>
                <w:iCs/>
                <w:snapToGrid w:val="0"/>
              </w:rPr>
              <w:t>measureSameDL-PRS-ResourceWithDifferentRxTxTEGs</w:t>
            </w:r>
            <w:r w:rsidRPr="00F6730F">
              <w:rPr>
                <w:snapToGrid w:val="0"/>
              </w:rPr>
              <w:t xml:space="preserve"> should not be present.</w:t>
            </w:r>
          </w:p>
        </w:tc>
      </w:tr>
      <w:tr w:rsidR="00772BF2" w:rsidRPr="00F6730F" w14:paraId="78DD641C"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268535DF" w14:textId="77777777" w:rsidR="00772BF2" w:rsidRPr="00F6730F" w:rsidRDefault="00772BF2" w:rsidP="00E6403C">
            <w:pPr>
              <w:pStyle w:val="TAL"/>
              <w:rPr>
                <w:b/>
                <w:bCs/>
                <w:i/>
                <w:iCs/>
                <w:snapToGrid w:val="0"/>
              </w:rPr>
            </w:pPr>
            <w:r w:rsidRPr="00F6730F">
              <w:rPr>
                <w:b/>
                <w:bCs/>
                <w:i/>
                <w:iCs/>
                <w:snapToGrid w:val="0"/>
              </w:rPr>
              <w:t>reducedDL-PRS-ProcessingSamples</w:t>
            </w:r>
          </w:p>
          <w:p w14:paraId="5F7078F6" w14:textId="77777777" w:rsidR="00772BF2" w:rsidRPr="00F6730F" w:rsidRDefault="00772BF2" w:rsidP="00E6403C">
            <w:pPr>
              <w:pStyle w:val="TAL"/>
              <w:keepNext w:val="0"/>
              <w:keepLines w:val="0"/>
              <w:widowControl w:val="0"/>
              <w:rPr>
                <w:b/>
                <w:bCs/>
                <w:i/>
                <w:iCs/>
                <w:noProof/>
              </w:rPr>
            </w:pPr>
            <w:r w:rsidRPr="00F6730F">
              <w:rPr>
                <w:snapToGrid w:val="0"/>
              </w:rPr>
              <w:t>This field, if present and set to '</w:t>
            </w:r>
            <w:r w:rsidRPr="00F6730F">
              <w:rPr>
                <w:i/>
                <w:iCs/>
                <w:snapToGrid w:val="0"/>
              </w:rPr>
              <w:t>requested</w:t>
            </w:r>
            <w:r w:rsidRPr="00F6730F">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772BF2" w:rsidRPr="00F6730F" w14:paraId="753E7813"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605671D8" w14:textId="77777777" w:rsidR="00772BF2" w:rsidRPr="00F6730F" w:rsidRDefault="00772BF2" w:rsidP="00E6403C">
            <w:pPr>
              <w:pStyle w:val="TAL"/>
              <w:rPr>
                <w:b/>
                <w:bCs/>
                <w:i/>
                <w:iCs/>
              </w:rPr>
            </w:pPr>
            <w:r w:rsidRPr="00F6730F">
              <w:rPr>
                <w:b/>
                <w:bCs/>
                <w:i/>
                <w:iCs/>
                <w:snapToGrid w:val="0"/>
              </w:rPr>
              <w:t>nr-</w:t>
            </w:r>
            <w:r w:rsidRPr="00F6730F">
              <w:rPr>
                <w:b/>
                <w:bCs/>
                <w:i/>
                <w:iCs/>
              </w:rPr>
              <w:t>los-nlos-IndicatorRequest</w:t>
            </w:r>
          </w:p>
          <w:p w14:paraId="6F5A460E" w14:textId="77777777" w:rsidR="00772BF2" w:rsidRPr="00F6730F" w:rsidRDefault="00772BF2" w:rsidP="00E6403C">
            <w:pPr>
              <w:pStyle w:val="TAL"/>
              <w:keepNext w:val="0"/>
              <w:keepLines w:val="0"/>
              <w:widowControl w:val="0"/>
              <w:rPr>
                <w:b/>
                <w:bCs/>
                <w:i/>
                <w:iCs/>
                <w:noProof/>
              </w:rPr>
            </w:pPr>
            <w:r w:rsidRPr="00F6730F">
              <w:t xml:space="preserve">This field, if present, indicates that the target device is requested to provide the indicated type and granularity of the estimated </w:t>
            </w:r>
            <w:r w:rsidRPr="00F6730F">
              <w:rPr>
                <w:i/>
                <w:iCs/>
              </w:rPr>
              <w:t>LOS-NLOS-Indicator</w:t>
            </w:r>
            <w:r w:rsidRPr="00F6730F">
              <w:t xml:space="preserve"> in the </w:t>
            </w:r>
            <w:r w:rsidRPr="00F6730F">
              <w:rPr>
                <w:i/>
                <w:iCs/>
                <w:snapToGrid w:val="0"/>
              </w:rPr>
              <w:t>NR-Multi-RTT-SignalMeasurementInformation</w:t>
            </w:r>
            <w:r w:rsidRPr="00F6730F">
              <w:rPr>
                <w:snapToGrid w:val="0"/>
              </w:rPr>
              <w:t xml:space="preserve">. </w:t>
            </w:r>
          </w:p>
        </w:tc>
      </w:tr>
      <w:tr w:rsidR="00772BF2" w:rsidRPr="00F6730F" w14:paraId="5694F6D4"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78916DCE" w14:textId="77777777" w:rsidR="00772BF2" w:rsidRPr="00F6730F" w:rsidRDefault="00772BF2" w:rsidP="00E6403C">
            <w:pPr>
              <w:pStyle w:val="TAL"/>
              <w:rPr>
                <w:b/>
                <w:bCs/>
                <w:i/>
                <w:iCs/>
                <w:noProof/>
              </w:rPr>
            </w:pPr>
            <w:r w:rsidRPr="00F6730F">
              <w:rPr>
                <w:b/>
                <w:bCs/>
                <w:i/>
                <w:iCs/>
                <w:noProof/>
              </w:rPr>
              <w:t>additionalPathsExt</w:t>
            </w:r>
          </w:p>
          <w:p w14:paraId="7E2E703E" w14:textId="77777777" w:rsidR="00772BF2" w:rsidRPr="00F6730F" w:rsidRDefault="00772BF2" w:rsidP="00E6403C">
            <w:pPr>
              <w:pStyle w:val="TAL"/>
              <w:keepNext w:val="0"/>
              <w:keepLines w:val="0"/>
              <w:widowControl w:val="0"/>
              <w:rPr>
                <w:b/>
                <w:bCs/>
                <w:i/>
                <w:iCs/>
                <w:noProof/>
              </w:rPr>
            </w:pPr>
            <w:r w:rsidRPr="00F6730F">
              <w:rPr>
                <w:noProof/>
              </w:rPr>
              <w:t>This field, if present, indicates that the target device is requested to provide the</w:t>
            </w:r>
            <w:r w:rsidRPr="00F6730F">
              <w:rPr>
                <w:i/>
                <w:iCs/>
                <w:noProof/>
              </w:rPr>
              <w:t xml:space="preserve"> nr-AdditionalPathListExt</w:t>
            </w:r>
            <w:r w:rsidRPr="00F6730F">
              <w:rPr>
                <w:noProof/>
              </w:rPr>
              <w:t xml:space="preserve"> in IE </w:t>
            </w:r>
            <w:r w:rsidRPr="00F6730F">
              <w:rPr>
                <w:i/>
                <w:iCs/>
                <w:noProof/>
              </w:rPr>
              <w:t>NR-Multi-RTT-SignalMeasurementInformation</w:t>
            </w:r>
            <w:r w:rsidRPr="00F6730F">
              <w:rPr>
                <w:noProof/>
              </w:rPr>
              <w:t xml:space="preserve">. If this field is present, the field </w:t>
            </w:r>
            <w:r w:rsidRPr="00F6730F">
              <w:rPr>
                <w:i/>
                <w:iCs/>
                <w:snapToGrid w:val="0"/>
              </w:rPr>
              <w:t>additionalPaths</w:t>
            </w:r>
            <w:r w:rsidRPr="00F6730F">
              <w:rPr>
                <w:snapToGrid w:val="0"/>
              </w:rPr>
              <w:t xml:space="preserve"> shall be absent.</w:t>
            </w:r>
          </w:p>
        </w:tc>
      </w:tr>
      <w:tr w:rsidR="00772BF2" w:rsidRPr="00F6730F" w14:paraId="0D0B9095"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2BCE0A0B" w14:textId="77777777" w:rsidR="00772BF2" w:rsidRPr="00F6730F" w:rsidRDefault="00772BF2" w:rsidP="00E6403C">
            <w:pPr>
              <w:pStyle w:val="TAL"/>
              <w:rPr>
                <w:b/>
                <w:bCs/>
                <w:i/>
                <w:iCs/>
              </w:rPr>
            </w:pPr>
            <w:r w:rsidRPr="00F6730F">
              <w:rPr>
                <w:b/>
                <w:bCs/>
                <w:i/>
                <w:iCs/>
                <w:snapToGrid w:val="0"/>
              </w:rPr>
              <w:t>additionalPaths</w:t>
            </w:r>
            <w:r w:rsidRPr="00F6730F">
              <w:rPr>
                <w:b/>
                <w:bCs/>
                <w:i/>
                <w:iCs/>
              </w:rPr>
              <w:t>DL-PRS-RSRP-Request</w:t>
            </w:r>
          </w:p>
          <w:p w14:paraId="1A641879" w14:textId="77777777" w:rsidR="00772BF2" w:rsidRPr="00F6730F" w:rsidRDefault="00772BF2" w:rsidP="00E6403C">
            <w:pPr>
              <w:pStyle w:val="TAL"/>
              <w:keepNext w:val="0"/>
              <w:keepLines w:val="0"/>
              <w:widowControl w:val="0"/>
              <w:rPr>
                <w:b/>
                <w:bCs/>
                <w:i/>
                <w:iCs/>
                <w:noProof/>
              </w:rPr>
            </w:pPr>
            <w:r w:rsidRPr="00F6730F">
              <w:rPr>
                <w:noProof/>
              </w:rPr>
              <w:t>This field, if present, indicates that the target device is requested to provide the</w:t>
            </w:r>
            <w:r w:rsidRPr="00F6730F">
              <w:rPr>
                <w:i/>
                <w:iCs/>
                <w:noProof/>
              </w:rPr>
              <w:t xml:space="preserve"> </w:t>
            </w:r>
            <w:r w:rsidRPr="00F6730F">
              <w:rPr>
                <w:i/>
                <w:iCs/>
                <w:snapToGrid w:val="0"/>
              </w:rPr>
              <w:t>nr-DL-PRS-RSRPP</w:t>
            </w:r>
            <w:r w:rsidRPr="00F6730F">
              <w:rPr>
                <w:i/>
                <w:iCs/>
                <w:noProof/>
              </w:rPr>
              <w:t xml:space="preserve"> </w:t>
            </w:r>
            <w:r w:rsidRPr="00F6730F">
              <w:rPr>
                <w:noProof/>
              </w:rPr>
              <w:t xml:space="preserve">for the additional paths in the field </w:t>
            </w:r>
            <w:r w:rsidRPr="00F6730F">
              <w:rPr>
                <w:i/>
                <w:noProof/>
              </w:rPr>
              <w:t>nr-AdditionalPathList</w:t>
            </w:r>
            <w:r w:rsidRPr="00F6730F">
              <w:rPr>
                <w:noProof/>
              </w:rPr>
              <w:t xml:space="preserve"> or </w:t>
            </w:r>
            <w:r w:rsidRPr="00F6730F">
              <w:rPr>
                <w:i/>
                <w:iCs/>
                <w:noProof/>
              </w:rPr>
              <w:t>n</w:t>
            </w:r>
            <w:r w:rsidRPr="00F6730F">
              <w:rPr>
                <w:i/>
                <w:iCs/>
                <w:snapToGrid w:val="0"/>
              </w:rPr>
              <w:t>r-AdditionalPathListExt</w:t>
            </w:r>
            <w:r w:rsidRPr="00F6730F">
              <w:rPr>
                <w:noProof/>
              </w:rPr>
              <w:t xml:space="preserve">. </w:t>
            </w:r>
          </w:p>
        </w:tc>
      </w:tr>
      <w:tr w:rsidR="00772BF2" w:rsidRPr="00F6730F" w14:paraId="6EE7DF48"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0FB66791" w14:textId="77777777" w:rsidR="00772BF2" w:rsidRPr="00F6730F" w:rsidRDefault="00772BF2" w:rsidP="00FF7829">
            <w:pPr>
              <w:pStyle w:val="TAL"/>
              <w:rPr>
                <w:b/>
                <w:bCs/>
                <w:i/>
                <w:iCs/>
              </w:rPr>
            </w:pPr>
            <w:r w:rsidRPr="00F6730F">
              <w:rPr>
                <w:b/>
                <w:bCs/>
                <w:i/>
                <w:iCs/>
              </w:rPr>
              <w:t>multiMeasInSameReport</w:t>
            </w:r>
          </w:p>
          <w:p w14:paraId="63AFEB6F" w14:textId="77777777" w:rsidR="00772BF2" w:rsidRPr="00F6730F" w:rsidRDefault="00772BF2" w:rsidP="00FF7829">
            <w:pPr>
              <w:pStyle w:val="TAL"/>
              <w:rPr>
                <w:b/>
                <w:bCs/>
                <w:i/>
                <w:iCs/>
                <w:snapToGrid w:val="0"/>
              </w:rPr>
            </w:pPr>
            <w:r w:rsidRPr="00F6730F">
              <w:t xml:space="preserve">This field, if present, indicates that the target device is requested to provide multiple measurement instances in a single measurement </w:t>
            </w:r>
            <w:proofErr w:type="gramStart"/>
            <w:r w:rsidRPr="00F6730F">
              <w:t>report;</w:t>
            </w:r>
            <w:proofErr w:type="gramEnd"/>
            <w:r w:rsidRPr="00F6730F">
              <w:t xml:space="preserve"> i.e., include the </w:t>
            </w:r>
            <w:r w:rsidRPr="00F6730F">
              <w:rPr>
                <w:i/>
                <w:iCs/>
              </w:rPr>
              <w:t>nr-Multi-RTT-SignalMeasurementInstances</w:t>
            </w:r>
            <w:r w:rsidRPr="00F6730F">
              <w:t xml:space="preserve"> </w:t>
            </w:r>
            <w:r w:rsidRPr="00F6730F">
              <w:rPr>
                <w:snapToGrid w:val="0"/>
              </w:rPr>
              <w:t xml:space="preserve">in IE </w:t>
            </w:r>
            <w:r w:rsidRPr="00F6730F">
              <w:rPr>
                <w:i/>
              </w:rPr>
              <w:t>NR-Multi-RTT-Provide</w:t>
            </w:r>
            <w:r w:rsidRPr="00F6730F">
              <w:rPr>
                <w:i/>
                <w:noProof/>
              </w:rPr>
              <w:t>LocationInformation.</w:t>
            </w:r>
          </w:p>
        </w:tc>
      </w:tr>
      <w:tr w:rsidR="00772BF2" w:rsidRPr="00F6730F" w14:paraId="74F36E71"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506DC4D1" w14:textId="77777777" w:rsidR="00772BF2" w:rsidRPr="00F6730F" w:rsidRDefault="00772BF2" w:rsidP="00FF7829">
            <w:pPr>
              <w:pStyle w:val="TAL"/>
              <w:rPr>
                <w:b/>
                <w:bCs/>
                <w:i/>
                <w:iCs/>
                <w:snapToGrid w:val="0"/>
              </w:rPr>
            </w:pPr>
            <w:r w:rsidRPr="00F6730F">
              <w:rPr>
                <w:b/>
                <w:bCs/>
                <w:i/>
                <w:iCs/>
                <w:snapToGrid w:val="0"/>
              </w:rPr>
              <w:t>lowerRxBeamSweepingFactor-FR2</w:t>
            </w:r>
          </w:p>
          <w:p w14:paraId="1E2462EA" w14:textId="77777777" w:rsidR="00772BF2" w:rsidRPr="00F6730F" w:rsidRDefault="00772BF2" w:rsidP="00FF7829">
            <w:pPr>
              <w:pStyle w:val="TAL"/>
              <w:rPr>
                <w:b/>
                <w:bCs/>
                <w:i/>
                <w:iCs/>
                <w:snapToGrid w:val="0"/>
              </w:rPr>
            </w:pPr>
            <w:r w:rsidRPr="00F6730F">
              <w:rPr>
                <w:snapToGrid w:val="0"/>
              </w:rPr>
              <w:t xml:space="preserve">This field, if present, indicates that the target device is requested to use </w:t>
            </w:r>
            <w:r w:rsidRPr="00F6730F">
              <w:t>a lower Rx beam sweeping factor than 8 for FR2 according to UE's capability. When requested for aggregated measurements by the location server, this field indicates that the target device is requested to use a lower Rx beam sweeping factor than 8 for FR2 according to UE's capability for the aggregated measurements.</w:t>
            </w:r>
          </w:p>
        </w:tc>
      </w:tr>
      <w:tr w:rsidR="00772BF2" w:rsidRPr="00F6730F" w14:paraId="2F748F15"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39E0D12C" w14:textId="77777777" w:rsidR="00772BF2" w:rsidRPr="00F6730F" w:rsidRDefault="00772BF2" w:rsidP="001E5F23">
            <w:pPr>
              <w:pStyle w:val="TAL"/>
              <w:rPr>
                <w:b/>
                <w:bCs/>
                <w:i/>
                <w:iCs/>
                <w:snapToGrid w:val="0"/>
              </w:rPr>
            </w:pPr>
            <w:r w:rsidRPr="00F6730F">
              <w:rPr>
                <w:b/>
                <w:bCs/>
                <w:i/>
                <w:iCs/>
                <w:snapToGrid w:val="0"/>
              </w:rPr>
              <w:t>nr-DL-PRS-RxHoppingRequest</w:t>
            </w:r>
          </w:p>
          <w:p w14:paraId="00C56306" w14:textId="77777777" w:rsidR="00772BF2" w:rsidRPr="00F6730F" w:rsidRDefault="00772BF2" w:rsidP="001E5F23">
            <w:pPr>
              <w:pStyle w:val="TAL"/>
              <w:rPr>
                <w:b/>
                <w:bCs/>
                <w:i/>
                <w:iCs/>
                <w:snapToGrid w:val="0"/>
              </w:rPr>
            </w:pPr>
            <w:r w:rsidRPr="00F6730F">
              <w:rPr>
                <w:rFonts w:eastAsia="Yu Mincho"/>
                <w:snapToGrid w:val="0"/>
              </w:rPr>
              <w:t>This field, if present, indicates that the target device is requested to</w:t>
            </w:r>
            <w:r w:rsidRPr="00F6730F">
              <w:t xml:space="preserve"> use DL</w:t>
            </w:r>
            <w:r w:rsidRPr="00F6730F">
              <w:rPr>
                <w:lang w:eastAsia="zh-CN"/>
              </w:rPr>
              <w:t>-</w:t>
            </w:r>
            <w:r w:rsidRPr="00F6730F">
              <w:t xml:space="preserve">PRS Rx hopping for performing </w:t>
            </w:r>
            <w:r w:rsidRPr="00F6730F">
              <w:rPr>
                <w:snapToGrid w:val="0"/>
              </w:rPr>
              <w:t>UE-Rx-Tx time difference</w:t>
            </w:r>
            <w:r w:rsidRPr="00F6730F">
              <w:rPr>
                <w:snapToGrid w:val="0"/>
                <w:lang w:eastAsia="zh-CN"/>
              </w:rPr>
              <w:t>, RSRP, or RSRPP</w:t>
            </w:r>
            <w:r w:rsidRPr="00F6730F">
              <w:rPr>
                <w:snapToGrid w:val="0"/>
              </w:rPr>
              <w:t xml:space="preserve"> </w:t>
            </w:r>
            <w:r w:rsidRPr="00F6730F">
              <w:t>measurement</w:t>
            </w:r>
            <w:r w:rsidRPr="00F6730F">
              <w:rPr>
                <w:lang w:eastAsia="zh-CN"/>
              </w:rPr>
              <w:t>s</w:t>
            </w:r>
            <w:r w:rsidRPr="00F6730F">
              <w:t xml:space="preserve"> and report the hopping information used for performing the measurement</w:t>
            </w:r>
            <w:r w:rsidRPr="00F6730F">
              <w:rPr>
                <w:lang w:eastAsia="zh-CN"/>
              </w:rPr>
              <w:t>s</w:t>
            </w:r>
            <w:r w:rsidRPr="00F6730F">
              <w:t>.</w:t>
            </w:r>
          </w:p>
        </w:tc>
      </w:tr>
      <w:tr w:rsidR="00772BF2" w:rsidRPr="00F6730F" w14:paraId="2B65F6C6"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25A1F16C" w14:textId="77777777" w:rsidR="00772BF2" w:rsidRPr="00F6730F" w:rsidRDefault="00772BF2" w:rsidP="001E5F23">
            <w:pPr>
              <w:pStyle w:val="TAL"/>
              <w:rPr>
                <w:b/>
                <w:bCs/>
                <w:i/>
                <w:iCs/>
                <w:snapToGrid w:val="0"/>
              </w:rPr>
            </w:pPr>
            <w:r w:rsidRPr="00F6730F">
              <w:rPr>
                <w:b/>
                <w:bCs/>
                <w:i/>
                <w:iCs/>
                <w:snapToGrid w:val="0"/>
              </w:rPr>
              <w:t>nr-DL-PRS-RxHoppingTotalBandwidth</w:t>
            </w:r>
          </w:p>
          <w:p w14:paraId="50B78494" w14:textId="77777777" w:rsidR="00772BF2" w:rsidRPr="00F6730F" w:rsidRDefault="00772BF2" w:rsidP="001E5F23">
            <w:pPr>
              <w:pStyle w:val="TAL"/>
              <w:rPr>
                <w:b/>
                <w:bCs/>
                <w:i/>
                <w:iCs/>
                <w:snapToGrid w:val="0"/>
              </w:rPr>
            </w:pPr>
            <w:r w:rsidRPr="00F6730F">
              <w:rPr>
                <w:rFonts w:eastAsia="Yu Mincho"/>
                <w:snapToGrid w:val="0"/>
              </w:rPr>
              <w:t>This field, if present, indicates the total bandwidth of all hops</w:t>
            </w:r>
            <w:r w:rsidRPr="00F6730F">
              <w:rPr>
                <w:rFonts w:eastAsia="Yu Mincho"/>
                <w:snapToGrid w:val="0"/>
                <w:lang w:eastAsia="zh-CN"/>
              </w:rPr>
              <w:t xml:space="preserve"> in MHz</w:t>
            </w:r>
            <w:r w:rsidRPr="00F6730F">
              <w:rPr>
                <w:rFonts w:eastAsia="Yu Mincho"/>
                <w:snapToGrid w:val="0"/>
              </w:rPr>
              <w:t>.</w:t>
            </w:r>
          </w:p>
        </w:tc>
      </w:tr>
      <w:tr w:rsidR="00772BF2" w:rsidRPr="00F6730F" w14:paraId="22E63D80" w14:textId="77777777" w:rsidTr="006C581A">
        <w:trPr>
          <w:cantSplit/>
          <w:ins w:id="109" w:author="Nokia" w:date="2024-04-04T19:52:00Z"/>
        </w:trPr>
        <w:tc>
          <w:tcPr>
            <w:tcW w:w="9639" w:type="dxa"/>
            <w:tcBorders>
              <w:top w:val="single" w:sz="4" w:space="0" w:color="808080"/>
              <w:left w:val="single" w:sz="4" w:space="0" w:color="808080"/>
              <w:bottom w:val="single" w:sz="4" w:space="0" w:color="808080"/>
              <w:right w:val="single" w:sz="4" w:space="0" w:color="808080"/>
            </w:tcBorders>
          </w:tcPr>
          <w:p w14:paraId="01B8D35D" w14:textId="77777777" w:rsidR="00772BF2" w:rsidRPr="00C82A53" w:rsidRDefault="00772BF2" w:rsidP="00BE3A3F">
            <w:pPr>
              <w:pStyle w:val="TAL"/>
              <w:rPr>
                <w:ins w:id="110" w:author="Nokia" w:date="2024-04-04T19:53:00Z"/>
                <w:b/>
                <w:bCs/>
                <w:i/>
                <w:iCs/>
              </w:rPr>
            </w:pPr>
            <w:ins w:id="111" w:author="Nokia" w:date="2024-04-04T19:53:00Z">
              <w:r w:rsidRPr="00C82A53">
                <w:rPr>
                  <w:b/>
                  <w:bCs/>
                  <w:i/>
                  <w:iCs/>
                </w:rPr>
                <w:t>jointMeasurementsReq</w:t>
              </w:r>
            </w:ins>
          </w:p>
          <w:p w14:paraId="2A914A90" w14:textId="77777777" w:rsidR="00772BF2" w:rsidRPr="00CB6822" w:rsidRDefault="00772BF2" w:rsidP="00BE3A3F">
            <w:pPr>
              <w:pStyle w:val="TAL"/>
              <w:rPr>
                <w:ins w:id="112" w:author="Nokia" w:date="2024-04-04T19:52:00Z"/>
              </w:rPr>
            </w:pPr>
            <w:ins w:id="113" w:author="Nokia" w:date="2024-04-04T19:53:00Z">
              <w:r w:rsidRPr="00C82A53">
                <w:t>Th</w:t>
              </w:r>
              <w:r>
                <w:t xml:space="preserve">is field, if present, indicates </w:t>
              </w:r>
              <w:r w:rsidRPr="00C82A53">
                <w:t>the target device is requested to perform joint measurement across aggregated PFLs.</w:t>
              </w:r>
            </w:ins>
          </w:p>
        </w:tc>
      </w:tr>
      <w:tr w:rsidR="00772BF2" w:rsidRPr="00F6730F" w14:paraId="60A73E61"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75D2110B" w14:textId="77777777" w:rsidR="00772BF2" w:rsidRPr="00F6730F" w:rsidRDefault="00772BF2" w:rsidP="001E5F23">
            <w:pPr>
              <w:pStyle w:val="TAL"/>
              <w:rPr>
                <w:b/>
                <w:bCs/>
                <w:i/>
                <w:iCs/>
                <w:snapToGrid w:val="0"/>
              </w:rPr>
            </w:pPr>
            <w:r w:rsidRPr="00F6730F">
              <w:rPr>
                <w:b/>
                <w:bCs/>
                <w:i/>
                <w:iCs/>
                <w:snapToGrid w:val="0"/>
              </w:rPr>
              <w:t>nr-DL-PRS-JointMeasurementRequested</w:t>
            </w:r>
            <w:r w:rsidRPr="00F6730F">
              <w:rPr>
                <w:b/>
                <w:bCs/>
                <w:i/>
                <w:iCs/>
                <w:snapToGrid w:val="0"/>
                <w:lang w:eastAsia="zh-CN"/>
              </w:rPr>
              <w:t>PFL-List</w:t>
            </w:r>
          </w:p>
          <w:p w14:paraId="16E4C005" w14:textId="77777777" w:rsidR="00772BF2" w:rsidRPr="00F6730F" w:rsidRDefault="00772BF2" w:rsidP="001E5F23">
            <w:pPr>
              <w:pStyle w:val="TAL"/>
              <w:rPr>
                <w:b/>
                <w:bCs/>
                <w:i/>
                <w:iCs/>
                <w:snapToGrid w:val="0"/>
              </w:rPr>
            </w:pPr>
            <w:r w:rsidRPr="00F6730F">
              <w:rPr>
                <w:bCs/>
                <w:iCs/>
                <w:snapToGrid w:val="0"/>
              </w:rPr>
              <w:t>This field</w:t>
            </w:r>
            <w:r w:rsidRPr="00F6730F">
              <w:rPr>
                <w:bCs/>
                <w:iCs/>
                <w:snapToGrid w:val="0"/>
                <w:lang w:eastAsia="zh-CN"/>
              </w:rPr>
              <w:t>, if present, indicates that the target device is requested to perform joint measurements on</w:t>
            </w:r>
            <w:r w:rsidRPr="00F6730F">
              <w:rPr>
                <w:bCs/>
                <w:iCs/>
                <w:snapToGrid w:val="0"/>
              </w:rPr>
              <w:t xml:space="preserve"> </w:t>
            </w:r>
            <w:r w:rsidRPr="00F6730F">
              <w:rPr>
                <w:bCs/>
                <w:iCs/>
                <w:snapToGrid w:val="0"/>
                <w:lang w:eastAsia="zh-CN"/>
              </w:rPr>
              <w:t xml:space="preserve">the indicated </w:t>
            </w:r>
            <w:r w:rsidRPr="00F6730F">
              <w:rPr>
                <w:bCs/>
                <w:iCs/>
                <w:snapToGrid w:val="0"/>
              </w:rPr>
              <w:t>two or three PFLs that are linked for DL-PRS BW aggregation. Th</w:t>
            </w:r>
            <w:ins w:id="114" w:author="Nokia" w:date="2024-04-04T19:54:00Z">
              <w:r>
                <w:rPr>
                  <w:bCs/>
                  <w:iCs/>
                  <w:snapToGrid w:val="0"/>
                </w:rPr>
                <w:t>is</w:t>
              </w:r>
            </w:ins>
            <w:del w:id="115" w:author="Nokia" w:date="2024-04-04T19:54:00Z">
              <w:r w:rsidRPr="00F6730F" w:rsidDel="00BE3A3F">
                <w:rPr>
                  <w:bCs/>
                  <w:iCs/>
                  <w:snapToGrid w:val="0"/>
                </w:rPr>
                <w:delText>e</w:delText>
              </w:r>
            </w:del>
            <w:r w:rsidRPr="00F6730F">
              <w:rPr>
                <w:bCs/>
                <w:iCs/>
                <w:snapToGrid w:val="0"/>
              </w:rPr>
              <w:t xml:space="preserve"> field </w:t>
            </w:r>
            <w:del w:id="116" w:author="Nokia" w:date="2024-04-04T19:54:00Z">
              <w:r w:rsidRPr="00F6730F" w:rsidDel="00BE3A3F">
                <w:rPr>
                  <w:bCs/>
                  <w:iCs/>
                  <w:snapToGrid w:val="0"/>
                </w:rPr>
                <w:delText>can be present</w:delText>
              </w:r>
            </w:del>
            <w:ins w:id="117" w:author="Nokia" w:date="2024-04-04T19:54:00Z">
              <w:r>
                <w:rPr>
                  <w:bCs/>
                  <w:iCs/>
                  <w:snapToGrid w:val="0"/>
                </w:rPr>
                <w:t>is included</w:t>
              </w:r>
            </w:ins>
            <w:r w:rsidRPr="00F6730F">
              <w:rPr>
                <w:bCs/>
                <w:iCs/>
                <w:snapToGrid w:val="0"/>
              </w:rPr>
              <w:t xml:space="preserve"> if </w:t>
            </w:r>
            <w:r w:rsidRPr="00F6730F">
              <w:rPr>
                <w:bCs/>
                <w:i/>
                <w:iCs/>
                <w:snapToGrid w:val="0"/>
              </w:rPr>
              <w:t>jointMeasurementsReq</w:t>
            </w:r>
            <w:r w:rsidRPr="00F6730F">
              <w:rPr>
                <w:bCs/>
                <w:iCs/>
                <w:snapToGrid w:val="0"/>
              </w:rPr>
              <w:t xml:space="preserve"> </w:t>
            </w:r>
            <w:ins w:id="118" w:author="Nokia" w:date="2024-04-04T19:55:00Z">
              <w:r>
                <w:rPr>
                  <w:bCs/>
                  <w:iCs/>
                  <w:snapToGrid w:val="0"/>
                </w:rPr>
                <w:t>is present</w:t>
              </w:r>
            </w:ins>
            <w:del w:id="119" w:author="Nokia" w:date="2024-04-04T19:55:00Z">
              <w:r w:rsidRPr="00F6730F" w:rsidDel="00BE3A3F">
                <w:rPr>
                  <w:bCs/>
                  <w:iCs/>
                  <w:snapToGrid w:val="0"/>
                </w:rPr>
                <w:delText xml:space="preserve">in </w:delText>
              </w:r>
              <w:r w:rsidRPr="00F6730F" w:rsidDel="00BE3A3F">
                <w:rPr>
                  <w:bCs/>
                  <w:i/>
                  <w:iCs/>
                  <w:snapToGrid w:val="0"/>
                </w:rPr>
                <w:delText>nr-RequestedMeasurements</w:delText>
              </w:r>
              <w:r w:rsidRPr="00F6730F" w:rsidDel="00BE3A3F">
                <w:rPr>
                  <w:bCs/>
                  <w:iCs/>
                  <w:snapToGrid w:val="0"/>
                </w:rPr>
                <w:delText xml:space="preserve"> is set to one-value</w:delText>
              </w:r>
            </w:del>
            <w:r w:rsidRPr="00F6730F">
              <w:rPr>
                <w:bCs/>
                <w:iCs/>
                <w:snapToGrid w:val="0"/>
              </w:rPr>
              <w:t>. Otherwise, it is absent.</w:t>
            </w:r>
            <w:r w:rsidRPr="00F6730F">
              <w:rPr>
                <w:rFonts w:eastAsia="Yu Mincho"/>
                <w:snapToGrid w:val="0"/>
                <w:lang w:eastAsia="zh-CN"/>
              </w:rPr>
              <w:t xml:space="preserve"> Value 0 corresponds to the first frequency layer provided in </w:t>
            </w:r>
            <w:r w:rsidRPr="00F6730F">
              <w:rPr>
                <w:rFonts w:eastAsia="Yu Mincho"/>
                <w:i/>
                <w:iCs/>
                <w:snapToGrid w:val="0"/>
                <w:lang w:eastAsia="zh-CN"/>
              </w:rPr>
              <w:t>nr-DL-PRS-AssistanceDataList</w:t>
            </w:r>
            <w:r w:rsidRPr="00F6730F">
              <w:rPr>
                <w:rFonts w:eastAsia="Yu Mincho"/>
                <w:snapToGrid w:val="0"/>
                <w:lang w:eastAsia="zh-CN"/>
              </w:rPr>
              <w:t xml:space="preserve">, value 1 to the second frequency layer in </w:t>
            </w:r>
            <w:r w:rsidRPr="00F6730F">
              <w:rPr>
                <w:rFonts w:eastAsia="Yu Mincho"/>
                <w:i/>
                <w:snapToGrid w:val="0"/>
                <w:lang w:eastAsia="zh-CN"/>
              </w:rPr>
              <w:t>nr-DL-PRS-AssistanceDataList</w:t>
            </w:r>
            <w:r w:rsidRPr="00F6730F">
              <w:rPr>
                <w:rFonts w:eastAsia="Yu Mincho"/>
                <w:snapToGrid w:val="0"/>
                <w:lang w:eastAsia="zh-CN"/>
              </w:rPr>
              <w:t>, and so on.</w:t>
            </w:r>
          </w:p>
        </w:tc>
      </w:tr>
      <w:tr w:rsidR="00772BF2" w:rsidRPr="00F6730F" w:rsidDel="00BF3049" w14:paraId="0C733214" w14:textId="77777777" w:rsidTr="006C581A">
        <w:trPr>
          <w:cantSplit/>
          <w:del w:id="120" w:author="Nokia" w:date="2024-04-04T20:07:00Z"/>
        </w:trPr>
        <w:tc>
          <w:tcPr>
            <w:tcW w:w="9639" w:type="dxa"/>
            <w:tcBorders>
              <w:top w:val="single" w:sz="4" w:space="0" w:color="808080"/>
              <w:left w:val="single" w:sz="4" w:space="0" w:color="808080"/>
              <w:bottom w:val="single" w:sz="4" w:space="0" w:color="808080"/>
              <w:right w:val="single" w:sz="4" w:space="0" w:color="808080"/>
            </w:tcBorders>
          </w:tcPr>
          <w:p w14:paraId="0B1102C8" w14:textId="77777777" w:rsidR="00772BF2" w:rsidRPr="00F6730F" w:rsidDel="00BF3049" w:rsidRDefault="00772BF2" w:rsidP="001E5F23">
            <w:pPr>
              <w:pStyle w:val="TAL"/>
              <w:rPr>
                <w:del w:id="121" w:author="Nokia" w:date="2024-04-04T20:07:00Z"/>
                <w:b/>
                <w:bCs/>
                <w:i/>
                <w:iCs/>
                <w:snapToGrid w:val="0"/>
              </w:rPr>
            </w:pPr>
            <w:del w:id="122" w:author="Nokia" w:date="2024-04-04T20:07:00Z">
              <w:r w:rsidRPr="00F6730F" w:rsidDel="00BF3049">
                <w:rPr>
                  <w:b/>
                  <w:bCs/>
                  <w:i/>
                  <w:iCs/>
                  <w:snapToGrid w:val="0"/>
                </w:rPr>
                <w:delText>nr-DL-PRS-RSCP-Request</w:delText>
              </w:r>
            </w:del>
          </w:p>
          <w:p w14:paraId="26A46995" w14:textId="77777777" w:rsidR="00772BF2" w:rsidRPr="00F6730F" w:rsidDel="00BF3049" w:rsidRDefault="00772BF2" w:rsidP="001E5F23">
            <w:pPr>
              <w:pStyle w:val="TAL"/>
              <w:rPr>
                <w:del w:id="123" w:author="Nokia" w:date="2024-04-04T20:07:00Z"/>
                <w:b/>
                <w:bCs/>
                <w:i/>
                <w:iCs/>
                <w:snapToGrid w:val="0"/>
              </w:rPr>
            </w:pPr>
            <w:del w:id="124" w:author="Nokia" w:date="2024-04-04T20:07:00Z">
              <w:r w:rsidRPr="00F6730F" w:rsidDel="00BF3049">
                <w:rPr>
                  <w:bCs/>
                  <w:iCs/>
                  <w:snapToGrid w:val="0"/>
                </w:rPr>
                <w:delText xml:space="preserve">This field, if present, indicates that the device is requested to provide the DL RSCP measurement in IE </w:delText>
              </w:r>
              <w:r w:rsidRPr="00F6730F" w:rsidDel="00BF3049">
                <w:rPr>
                  <w:bCs/>
                  <w:i/>
                  <w:iCs/>
                  <w:snapToGrid w:val="0"/>
                </w:rPr>
                <w:delText>NR-Multi-RTT-SignalMeasurementInformation.</w:delText>
              </w:r>
            </w:del>
          </w:p>
        </w:tc>
      </w:tr>
      <w:tr w:rsidR="00772BF2" w:rsidRPr="00F6730F" w14:paraId="6E0B802D" w14:textId="77777777" w:rsidTr="006C581A">
        <w:trPr>
          <w:cantSplit/>
        </w:trPr>
        <w:tc>
          <w:tcPr>
            <w:tcW w:w="9639" w:type="dxa"/>
            <w:tcBorders>
              <w:top w:val="single" w:sz="4" w:space="0" w:color="808080"/>
              <w:left w:val="single" w:sz="4" w:space="0" w:color="808080"/>
              <w:bottom w:val="single" w:sz="4" w:space="0" w:color="808080"/>
              <w:right w:val="single" w:sz="4" w:space="0" w:color="808080"/>
            </w:tcBorders>
          </w:tcPr>
          <w:p w14:paraId="3A54DE8A" w14:textId="77777777" w:rsidR="00772BF2" w:rsidRPr="00F6730F" w:rsidRDefault="00772BF2" w:rsidP="001E5F23">
            <w:pPr>
              <w:pStyle w:val="TAL"/>
              <w:rPr>
                <w:b/>
                <w:bCs/>
                <w:i/>
                <w:iCs/>
                <w:snapToGrid w:val="0"/>
              </w:rPr>
            </w:pPr>
            <w:r w:rsidRPr="00F6730F">
              <w:rPr>
                <w:b/>
                <w:bCs/>
                <w:i/>
                <w:iCs/>
                <w:snapToGrid w:val="0"/>
              </w:rPr>
              <w:lastRenderedPageBreak/>
              <w:t>nr-DL-PRS-MeasurementTimeWindowsConfig</w:t>
            </w:r>
          </w:p>
          <w:p w14:paraId="64EA3397" w14:textId="77777777" w:rsidR="00772BF2" w:rsidRDefault="00772BF2" w:rsidP="001E5F23">
            <w:pPr>
              <w:pStyle w:val="TAL"/>
              <w:rPr>
                <w:ins w:id="125" w:author="Nokia" w:date="2024-04-04T20:17:00Z"/>
                <w:bCs/>
                <w:iCs/>
                <w:snapToGrid w:val="0"/>
              </w:rPr>
            </w:pPr>
            <w:r w:rsidRPr="00F6730F">
              <w:rPr>
                <w:bCs/>
                <w:iCs/>
                <w:snapToGrid w:val="0"/>
              </w:rPr>
              <w:t>This field indicates DL-PRS Resource Set(s) occurring within time window(s) for performing measurements where the time window is indicated by a start time, periodicity, offset and duration.</w:t>
            </w:r>
          </w:p>
          <w:p w14:paraId="07CA116F" w14:textId="77777777" w:rsidR="00772BF2" w:rsidRPr="00F6730F" w:rsidRDefault="00772BF2" w:rsidP="00CB6822">
            <w:pPr>
              <w:pStyle w:val="TAN"/>
              <w:rPr>
                <w:b/>
                <w:bCs/>
                <w:i/>
                <w:iCs/>
                <w:snapToGrid w:val="0"/>
              </w:rPr>
            </w:pPr>
            <w:ins w:id="126" w:author="Nokia" w:date="2024-04-04T20:17:00Z">
              <w:r>
                <w:rPr>
                  <w:snapToGrid w:val="0"/>
                </w:rPr>
                <w:t xml:space="preserve">NOTE: </w:t>
              </w:r>
              <w:r w:rsidRPr="006363CC">
                <w:rPr>
                  <w:snapToGrid w:val="0"/>
                </w:rPr>
                <w:t xml:space="preserve">The positioning server should provide the same configuration to two devices e.g., target </w:t>
              </w:r>
              <w:r>
                <w:rPr>
                  <w:snapToGrid w:val="0"/>
                </w:rPr>
                <w:t>device</w:t>
              </w:r>
              <w:r w:rsidRPr="006363CC">
                <w:rPr>
                  <w:snapToGrid w:val="0"/>
                </w:rPr>
                <w:t xml:space="preserve"> and PRU, for simultaneous measurements by the two device</w:t>
              </w:r>
              <w:r>
                <w:rPr>
                  <w:snapToGrid w:val="0"/>
                </w:rPr>
                <w:t>s</w:t>
              </w:r>
              <w:r w:rsidRPr="006363CC">
                <w:rPr>
                  <w:snapToGrid w:val="0"/>
                </w:rPr>
                <w:t xml:space="preserve"> and to ensure that the measurements from the two device</w:t>
              </w:r>
              <w:r>
                <w:rPr>
                  <w:snapToGrid w:val="0"/>
                </w:rPr>
                <w:t>s</w:t>
              </w:r>
              <w:r w:rsidRPr="006363CC">
                <w:rPr>
                  <w:snapToGrid w:val="0"/>
                </w:rPr>
                <w:t xml:space="preserve"> are correlated</w:t>
              </w:r>
              <w:r>
                <w:rPr>
                  <w:snapToGrid w:val="0"/>
                </w:rPr>
                <w:t>.</w:t>
              </w:r>
            </w:ins>
          </w:p>
        </w:tc>
      </w:tr>
    </w:tbl>
    <w:p w14:paraId="4A4128AC" w14:textId="77777777" w:rsidR="00772BF2" w:rsidRPr="003D7790" w:rsidRDefault="00772BF2" w:rsidP="003D7790">
      <w:pPr>
        <w:rPr>
          <w:noProof/>
          <w:color w:val="FF0000"/>
        </w:rPr>
      </w:pPr>
      <w:r w:rsidRPr="003D7790">
        <w:rPr>
          <w:noProof/>
          <w:color w:val="FF0000"/>
        </w:rPr>
        <w:t>&gt;&gt;&gt;&gt;&gt; End of Text Proposals</w:t>
      </w:r>
    </w:p>
    <w:p w14:paraId="35F222F4" w14:textId="77777777" w:rsidR="00080512" w:rsidRPr="00AA7089" w:rsidRDefault="00080512" w:rsidP="009339CB"/>
    <w:sectPr w:rsidR="00080512" w:rsidRPr="00AA708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4711C" w14:textId="77777777" w:rsidR="00F51D1E" w:rsidRDefault="00F51D1E">
      <w:r>
        <w:separator/>
      </w:r>
    </w:p>
  </w:endnote>
  <w:endnote w:type="continuationSeparator" w:id="0">
    <w:p w14:paraId="214D3DD4" w14:textId="77777777" w:rsidR="00F51D1E" w:rsidRDefault="00F51D1E">
      <w:r>
        <w:continuationSeparator/>
      </w:r>
    </w:p>
  </w:endnote>
  <w:endnote w:type="continuationNotice" w:id="1">
    <w:p w14:paraId="4748BC75" w14:textId="77777777" w:rsidR="00F51D1E" w:rsidRDefault="00F51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F83F6" w14:textId="77777777" w:rsidR="00F51D1E" w:rsidRDefault="00F51D1E">
      <w:r>
        <w:separator/>
      </w:r>
    </w:p>
  </w:footnote>
  <w:footnote w:type="continuationSeparator" w:id="0">
    <w:p w14:paraId="238FE830" w14:textId="77777777" w:rsidR="00F51D1E" w:rsidRDefault="00F51D1E">
      <w:r>
        <w:continuationSeparator/>
      </w:r>
    </w:p>
  </w:footnote>
  <w:footnote w:type="continuationNotice" w:id="1">
    <w:p w14:paraId="2B5832B6" w14:textId="77777777" w:rsidR="00F51D1E" w:rsidRDefault="00F51D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8"/>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46C"/>
    <w:rsid w:val="000117D8"/>
    <w:rsid w:val="00016557"/>
    <w:rsid w:val="00023C40"/>
    <w:rsid w:val="0002507D"/>
    <w:rsid w:val="00025727"/>
    <w:rsid w:val="00033397"/>
    <w:rsid w:val="00040095"/>
    <w:rsid w:val="00042E78"/>
    <w:rsid w:val="00065268"/>
    <w:rsid w:val="00073C9C"/>
    <w:rsid w:val="00076412"/>
    <w:rsid w:val="00080512"/>
    <w:rsid w:val="00090468"/>
    <w:rsid w:val="00094568"/>
    <w:rsid w:val="000B4746"/>
    <w:rsid w:val="000B7BCF"/>
    <w:rsid w:val="000C2F7A"/>
    <w:rsid w:val="000C522B"/>
    <w:rsid w:val="000D58AB"/>
    <w:rsid w:val="00112F1A"/>
    <w:rsid w:val="0012525C"/>
    <w:rsid w:val="0012610D"/>
    <w:rsid w:val="00145075"/>
    <w:rsid w:val="00151F29"/>
    <w:rsid w:val="001542AD"/>
    <w:rsid w:val="00154C29"/>
    <w:rsid w:val="001741A0"/>
    <w:rsid w:val="00175FA0"/>
    <w:rsid w:val="0018542A"/>
    <w:rsid w:val="00194CD0"/>
    <w:rsid w:val="001B49C9"/>
    <w:rsid w:val="001C23F4"/>
    <w:rsid w:val="001C4F79"/>
    <w:rsid w:val="001D0852"/>
    <w:rsid w:val="001E3448"/>
    <w:rsid w:val="001F168B"/>
    <w:rsid w:val="001F7831"/>
    <w:rsid w:val="00204045"/>
    <w:rsid w:val="0020712B"/>
    <w:rsid w:val="0022606D"/>
    <w:rsid w:val="00231728"/>
    <w:rsid w:val="00244A05"/>
    <w:rsid w:val="00250404"/>
    <w:rsid w:val="00256B74"/>
    <w:rsid w:val="002610D8"/>
    <w:rsid w:val="002747EC"/>
    <w:rsid w:val="002855BF"/>
    <w:rsid w:val="0028682B"/>
    <w:rsid w:val="00290A7C"/>
    <w:rsid w:val="002A1802"/>
    <w:rsid w:val="002B2988"/>
    <w:rsid w:val="002E31C3"/>
    <w:rsid w:val="002F0D22"/>
    <w:rsid w:val="002F4DE7"/>
    <w:rsid w:val="00311B17"/>
    <w:rsid w:val="003172DC"/>
    <w:rsid w:val="00321626"/>
    <w:rsid w:val="00325AE3"/>
    <w:rsid w:val="00326069"/>
    <w:rsid w:val="0033014D"/>
    <w:rsid w:val="0035462D"/>
    <w:rsid w:val="0036459E"/>
    <w:rsid w:val="00364B41"/>
    <w:rsid w:val="00383096"/>
    <w:rsid w:val="0039346C"/>
    <w:rsid w:val="003A26CF"/>
    <w:rsid w:val="003A41EF"/>
    <w:rsid w:val="003A445A"/>
    <w:rsid w:val="003B40AD"/>
    <w:rsid w:val="003C4E37"/>
    <w:rsid w:val="003D0FD0"/>
    <w:rsid w:val="003E16BE"/>
    <w:rsid w:val="003F4E28"/>
    <w:rsid w:val="003F76B6"/>
    <w:rsid w:val="004006E8"/>
    <w:rsid w:val="00401855"/>
    <w:rsid w:val="004026B5"/>
    <w:rsid w:val="00446C3A"/>
    <w:rsid w:val="00465587"/>
    <w:rsid w:val="00477455"/>
    <w:rsid w:val="004A1F7B"/>
    <w:rsid w:val="004C44D2"/>
    <w:rsid w:val="004D1538"/>
    <w:rsid w:val="004D3578"/>
    <w:rsid w:val="004D380D"/>
    <w:rsid w:val="004E213A"/>
    <w:rsid w:val="004E7553"/>
    <w:rsid w:val="004F4540"/>
    <w:rsid w:val="004F73A7"/>
    <w:rsid w:val="00503171"/>
    <w:rsid w:val="00506C28"/>
    <w:rsid w:val="00515A62"/>
    <w:rsid w:val="005308BC"/>
    <w:rsid w:val="00534DA0"/>
    <w:rsid w:val="00537809"/>
    <w:rsid w:val="005432D9"/>
    <w:rsid w:val="00543E6C"/>
    <w:rsid w:val="00557B2D"/>
    <w:rsid w:val="00565087"/>
    <w:rsid w:val="0056573F"/>
    <w:rsid w:val="00571279"/>
    <w:rsid w:val="00571344"/>
    <w:rsid w:val="00575FC5"/>
    <w:rsid w:val="0058152E"/>
    <w:rsid w:val="00593AF3"/>
    <w:rsid w:val="00594BD1"/>
    <w:rsid w:val="005A13AB"/>
    <w:rsid w:val="005A49C6"/>
    <w:rsid w:val="005B29BA"/>
    <w:rsid w:val="005C766E"/>
    <w:rsid w:val="005C7CD5"/>
    <w:rsid w:val="005E1994"/>
    <w:rsid w:val="00611566"/>
    <w:rsid w:val="00646D99"/>
    <w:rsid w:val="006537F2"/>
    <w:rsid w:val="0065445F"/>
    <w:rsid w:val="00656910"/>
    <w:rsid w:val="006574C0"/>
    <w:rsid w:val="00677B2E"/>
    <w:rsid w:val="0069163F"/>
    <w:rsid w:val="00692976"/>
    <w:rsid w:val="00696821"/>
    <w:rsid w:val="0069762D"/>
    <w:rsid w:val="006C66D8"/>
    <w:rsid w:val="006D1E24"/>
    <w:rsid w:val="006D35DE"/>
    <w:rsid w:val="006E1057"/>
    <w:rsid w:val="006E1417"/>
    <w:rsid w:val="006F6A2C"/>
    <w:rsid w:val="007069DC"/>
    <w:rsid w:val="00710201"/>
    <w:rsid w:val="0072073A"/>
    <w:rsid w:val="00723B23"/>
    <w:rsid w:val="007342B5"/>
    <w:rsid w:val="00734A5B"/>
    <w:rsid w:val="00744E76"/>
    <w:rsid w:val="00757D40"/>
    <w:rsid w:val="007662B5"/>
    <w:rsid w:val="00772BF2"/>
    <w:rsid w:val="00781F0F"/>
    <w:rsid w:val="00782E00"/>
    <w:rsid w:val="0078727C"/>
    <w:rsid w:val="0079049D"/>
    <w:rsid w:val="00790BEC"/>
    <w:rsid w:val="00791F79"/>
    <w:rsid w:val="00793DC5"/>
    <w:rsid w:val="00796823"/>
    <w:rsid w:val="007A2E55"/>
    <w:rsid w:val="007A5141"/>
    <w:rsid w:val="007B18D8"/>
    <w:rsid w:val="007C095F"/>
    <w:rsid w:val="007C2DD0"/>
    <w:rsid w:val="007F008F"/>
    <w:rsid w:val="007F2E08"/>
    <w:rsid w:val="008024FA"/>
    <w:rsid w:val="008028A4"/>
    <w:rsid w:val="008131B2"/>
    <w:rsid w:val="00813245"/>
    <w:rsid w:val="00840DE0"/>
    <w:rsid w:val="00847CD0"/>
    <w:rsid w:val="008607A8"/>
    <w:rsid w:val="0086354A"/>
    <w:rsid w:val="008768CA"/>
    <w:rsid w:val="00877EF9"/>
    <w:rsid w:val="00880559"/>
    <w:rsid w:val="008921FF"/>
    <w:rsid w:val="00896E43"/>
    <w:rsid w:val="008B5306"/>
    <w:rsid w:val="008B54E8"/>
    <w:rsid w:val="008C2E2A"/>
    <w:rsid w:val="008C3057"/>
    <w:rsid w:val="008D2E4D"/>
    <w:rsid w:val="008F396F"/>
    <w:rsid w:val="008F3DCD"/>
    <w:rsid w:val="0090271F"/>
    <w:rsid w:val="00902DB9"/>
    <w:rsid w:val="0090466A"/>
    <w:rsid w:val="00905E5A"/>
    <w:rsid w:val="009102BE"/>
    <w:rsid w:val="00923655"/>
    <w:rsid w:val="009248C6"/>
    <w:rsid w:val="009339CB"/>
    <w:rsid w:val="00933B35"/>
    <w:rsid w:val="00936071"/>
    <w:rsid w:val="009376CD"/>
    <w:rsid w:val="00940212"/>
    <w:rsid w:val="00942EC2"/>
    <w:rsid w:val="00961B32"/>
    <w:rsid w:val="00962509"/>
    <w:rsid w:val="00970DB3"/>
    <w:rsid w:val="00974BB0"/>
    <w:rsid w:val="00975BCD"/>
    <w:rsid w:val="009818A2"/>
    <w:rsid w:val="009928A9"/>
    <w:rsid w:val="00995A21"/>
    <w:rsid w:val="00995E53"/>
    <w:rsid w:val="009A0AF3"/>
    <w:rsid w:val="009B07CD"/>
    <w:rsid w:val="009C19E9"/>
    <w:rsid w:val="009C4AEC"/>
    <w:rsid w:val="009D3126"/>
    <w:rsid w:val="009D74A6"/>
    <w:rsid w:val="009E0E87"/>
    <w:rsid w:val="00A10F02"/>
    <w:rsid w:val="00A17176"/>
    <w:rsid w:val="00A202E3"/>
    <w:rsid w:val="00A204CA"/>
    <w:rsid w:val="00A209D6"/>
    <w:rsid w:val="00A22738"/>
    <w:rsid w:val="00A3055D"/>
    <w:rsid w:val="00A36F5F"/>
    <w:rsid w:val="00A430EC"/>
    <w:rsid w:val="00A532FA"/>
    <w:rsid w:val="00A53724"/>
    <w:rsid w:val="00A54B2B"/>
    <w:rsid w:val="00A703B6"/>
    <w:rsid w:val="00A82346"/>
    <w:rsid w:val="00A9671C"/>
    <w:rsid w:val="00AA1553"/>
    <w:rsid w:val="00AA2953"/>
    <w:rsid w:val="00AA7089"/>
    <w:rsid w:val="00AA77BF"/>
    <w:rsid w:val="00AD2BA3"/>
    <w:rsid w:val="00AD7E7C"/>
    <w:rsid w:val="00B0000B"/>
    <w:rsid w:val="00B05380"/>
    <w:rsid w:val="00B05962"/>
    <w:rsid w:val="00B15449"/>
    <w:rsid w:val="00B16C2F"/>
    <w:rsid w:val="00B27303"/>
    <w:rsid w:val="00B31C9B"/>
    <w:rsid w:val="00B47541"/>
    <w:rsid w:val="00B47FD1"/>
    <w:rsid w:val="00B516BB"/>
    <w:rsid w:val="00B5751D"/>
    <w:rsid w:val="00B669E9"/>
    <w:rsid w:val="00B7538C"/>
    <w:rsid w:val="00B8060B"/>
    <w:rsid w:val="00B82BD9"/>
    <w:rsid w:val="00B84DB2"/>
    <w:rsid w:val="00B96E80"/>
    <w:rsid w:val="00BC3555"/>
    <w:rsid w:val="00BF0939"/>
    <w:rsid w:val="00C12B51"/>
    <w:rsid w:val="00C24650"/>
    <w:rsid w:val="00C25465"/>
    <w:rsid w:val="00C31806"/>
    <w:rsid w:val="00C319B3"/>
    <w:rsid w:val="00C33079"/>
    <w:rsid w:val="00C44AE9"/>
    <w:rsid w:val="00C46669"/>
    <w:rsid w:val="00C47D45"/>
    <w:rsid w:val="00C55A12"/>
    <w:rsid w:val="00C6553E"/>
    <w:rsid w:val="00C83A13"/>
    <w:rsid w:val="00C86F10"/>
    <w:rsid w:val="00C9068C"/>
    <w:rsid w:val="00C90C88"/>
    <w:rsid w:val="00C92967"/>
    <w:rsid w:val="00C93991"/>
    <w:rsid w:val="00C94B57"/>
    <w:rsid w:val="00CA3D0C"/>
    <w:rsid w:val="00CA5342"/>
    <w:rsid w:val="00CA654B"/>
    <w:rsid w:val="00CB0AE0"/>
    <w:rsid w:val="00CB1095"/>
    <w:rsid w:val="00CB6822"/>
    <w:rsid w:val="00CB72B8"/>
    <w:rsid w:val="00CD0BA8"/>
    <w:rsid w:val="00CD4C7B"/>
    <w:rsid w:val="00CD58FE"/>
    <w:rsid w:val="00CF7DC6"/>
    <w:rsid w:val="00D33BE3"/>
    <w:rsid w:val="00D3792D"/>
    <w:rsid w:val="00D45CBF"/>
    <w:rsid w:val="00D54820"/>
    <w:rsid w:val="00D55E47"/>
    <w:rsid w:val="00D62C57"/>
    <w:rsid w:val="00D62E19"/>
    <w:rsid w:val="00D660CA"/>
    <w:rsid w:val="00D67CD1"/>
    <w:rsid w:val="00D7276C"/>
    <w:rsid w:val="00D738D6"/>
    <w:rsid w:val="00D80795"/>
    <w:rsid w:val="00D854BE"/>
    <w:rsid w:val="00D87E00"/>
    <w:rsid w:val="00D9134D"/>
    <w:rsid w:val="00D96D11"/>
    <w:rsid w:val="00DA7A03"/>
    <w:rsid w:val="00DB0DB8"/>
    <w:rsid w:val="00DB1818"/>
    <w:rsid w:val="00DC309B"/>
    <w:rsid w:val="00DC4DA2"/>
    <w:rsid w:val="00DC5261"/>
    <w:rsid w:val="00DC5B2B"/>
    <w:rsid w:val="00DE25D2"/>
    <w:rsid w:val="00DE2F65"/>
    <w:rsid w:val="00DE76A7"/>
    <w:rsid w:val="00DF7C20"/>
    <w:rsid w:val="00E038FB"/>
    <w:rsid w:val="00E06632"/>
    <w:rsid w:val="00E13402"/>
    <w:rsid w:val="00E46C08"/>
    <w:rsid w:val="00E471CF"/>
    <w:rsid w:val="00E555DC"/>
    <w:rsid w:val="00E62835"/>
    <w:rsid w:val="00E6480E"/>
    <w:rsid w:val="00E77645"/>
    <w:rsid w:val="00E83697"/>
    <w:rsid w:val="00E859B6"/>
    <w:rsid w:val="00E8783C"/>
    <w:rsid w:val="00E9293E"/>
    <w:rsid w:val="00EA66C9"/>
    <w:rsid w:val="00EB5D32"/>
    <w:rsid w:val="00EC4A25"/>
    <w:rsid w:val="00EC7C1F"/>
    <w:rsid w:val="00ED399D"/>
    <w:rsid w:val="00ED3CCF"/>
    <w:rsid w:val="00ED5B40"/>
    <w:rsid w:val="00EE3329"/>
    <w:rsid w:val="00EE4AEA"/>
    <w:rsid w:val="00EF612C"/>
    <w:rsid w:val="00F025A2"/>
    <w:rsid w:val="00F036E9"/>
    <w:rsid w:val="00F07388"/>
    <w:rsid w:val="00F2026E"/>
    <w:rsid w:val="00F2210A"/>
    <w:rsid w:val="00F31372"/>
    <w:rsid w:val="00F37743"/>
    <w:rsid w:val="00F40C2F"/>
    <w:rsid w:val="00F42493"/>
    <w:rsid w:val="00F51D1E"/>
    <w:rsid w:val="00F54A3D"/>
    <w:rsid w:val="00F54CB0"/>
    <w:rsid w:val="00F579CD"/>
    <w:rsid w:val="00F653B8"/>
    <w:rsid w:val="00F6621A"/>
    <w:rsid w:val="00F71B89"/>
    <w:rsid w:val="00F7353C"/>
    <w:rsid w:val="00F76F8F"/>
    <w:rsid w:val="00F858B6"/>
    <w:rsid w:val="00F87048"/>
    <w:rsid w:val="00F87257"/>
    <w:rsid w:val="00F91614"/>
    <w:rsid w:val="00F941DF"/>
    <w:rsid w:val="00FA1266"/>
    <w:rsid w:val="00FB36FA"/>
    <w:rsid w:val="00FB3B7E"/>
    <w:rsid w:val="00FC1192"/>
    <w:rsid w:val="00FD72D3"/>
    <w:rsid w:val="00FE106D"/>
    <w:rsid w:val="00FE251B"/>
    <w:rsid w:val="00FF14B9"/>
    <w:rsid w:val="00FF2C08"/>
    <w:rsid w:val="00FF70D5"/>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772BF2"/>
    <w:rPr>
      <w:lang w:eastAsia="en-US"/>
    </w:rPr>
  </w:style>
  <w:style w:type="character" w:customStyle="1" w:styleId="TAHCar">
    <w:name w:val="TAH Car"/>
    <w:link w:val="TAH"/>
    <w:qFormat/>
    <w:rsid w:val="00772BF2"/>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72BF2"/>
    <w:rPr>
      <w:rFonts w:ascii="Arial" w:hAnsi="Arial"/>
      <w:sz w:val="24"/>
      <w:lang w:eastAsia="en-US"/>
    </w:rPr>
  </w:style>
  <w:style w:type="character" w:customStyle="1" w:styleId="TANChar">
    <w:name w:val="TAN Char"/>
    <w:link w:val="TAN"/>
    <w:locked/>
    <w:rsid w:val="00772BF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RBI5PAMIO524-1616901215-17946</_dlc_DocId>
    <_dlc_DocIdUrl xmlns="71c5aaf6-e6ce-465b-b873-5148d2a4c105">
      <Url>https://nokia.sharepoint.com/sites/gxp/_layouts/15/DocIdRedir.aspx?ID=RBI5PAMIO524-1616901215-17946</Url>
      <Description>RBI5PAMIO524-1616901215-17946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264</TotalTime>
  <Pages>9</Pages>
  <Words>4530</Words>
  <Characters>25826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219</cp:revision>
  <dcterms:created xsi:type="dcterms:W3CDTF">2016-08-12T13:53:00Z</dcterms:created>
  <dcterms:modified xsi:type="dcterms:W3CDTF">2024-04-05T04:17:00Z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170d83e1-27c5-4881-8f03-affc90f25f55</vt:lpwstr>
  </property>
</Properties>
</file>